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A67BB2" w14:textId="2C58579B" w:rsidR="00AE5DD8" w:rsidRDefault="00AE5DD8" w:rsidP="00AE5DD8">
      <w:pPr>
        <w:pStyle w:val="CRCoverPage"/>
        <w:tabs>
          <w:tab w:val="right" w:pos="9639"/>
        </w:tabs>
        <w:spacing w:after="0"/>
        <w:rPr>
          <w:b/>
          <w:i/>
          <w:noProof/>
          <w:sz w:val="28"/>
        </w:rPr>
      </w:pPr>
      <w:bookmarkStart w:id="0" w:name="_Hlk108602278"/>
      <w:r>
        <w:rPr>
          <w:b/>
          <w:noProof/>
          <w:sz w:val="24"/>
        </w:rPr>
        <w:t>3GPP TSG-SA5 Meeting #14</w:t>
      </w:r>
      <w:r w:rsidR="006F2F5B">
        <w:rPr>
          <w:b/>
          <w:noProof/>
          <w:sz w:val="24"/>
        </w:rPr>
        <w:t>7</w:t>
      </w:r>
      <w:r>
        <w:rPr>
          <w:b/>
          <w:i/>
          <w:noProof/>
          <w:sz w:val="24"/>
        </w:rPr>
        <w:t xml:space="preserve"> </w:t>
      </w:r>
      <w:r>
        <w:rPr>
          <w:b/>
          <w:i/>
          <w:noProof/>
          <w:sz w:val="28"/>
        </w:rPr>
        <w:tab/>
        <w:t>S5-2</w:t>
      </w:r>
      <w:r w:rsidR="0043146A">
        <w:rPr>
          <w:b/>
          <w:i/>
          <w:noProof/>
          <w:sz w:val="28"/>
        </w:rPr>
        <w:t>32</w:t>
      </w:r>
      <w:r w:rsidR="002E4EBF">
        <w:rPr>
          <w:b/>
          <w:i/>
          <w:noProof/>
          <w:sz w:val="28"/>
        </w:rPr>
        <w:t>190</w:t>
      </w:r>
    </w:p>
    <w:bookmarkEnd w:id="0"/>
    <w:p w14:paraId="5B22987A" w14:textId="1D3B8678" w:rsidR="005C71DF" w:rsidRPr="005D6EAF" w:rsidRDefault="00BF574B" w:rsidP="005C71DF">
      <w:pPr>
        <w:pStyle w:val="CRCoverPage"/>
        <w:outlineLvl w:val="0"/>
        <w:rPr>
          <w:b/>
          <w:bCs/>
          <w:noProof/>
          <w:sz w:val="24"/>
        </w:rPr>
      </w:pPr>
      <w:r>
        <w:rPr>
          <w:b/>
          <w:noProof/>
          <w:sz w:val="24"/>
        </w:rPr>
        <w:t>Athens</w:t>
      </w:r>
      <w:r w:rsidR="005C71DF" w:rsidRPr="0050378B">
        <w:rPr>
          <w:b/>
          <w:noProof/>
          <w:sz w:val="24"/>
        </w:rPr>
        <w:t xml:space="preserve">, </w:t>
      </w:r>
      <w:r>
        <w:rPr>
          <w:b/>
          <w:noProof/>
          <w:sz w:val="24"/>
        </w:rPr>
        <w:t>Greece</w:t>
      </w:r>
      <w:r w:rsidR="005C71DF" w:rsidRPr="0050378B">
        <w:rPr>
          <w:b/>
          <w:noProof/>
          <w:sz w:val="24"/>
        </w:rPr>
        <w:t xml:space="preserve">, </w:t>
      </w:r>
      <w:r>
        <w:rPr>
          <w:b/>
          <w:noProof/>
          <w:sz w:val="24"/>
        </w:rPr>
        <w:t>27</w:t>
      </w:r>
      <w:r w:rsidR="005C71DF" w:rsidRPr="009940E4">
        <w:rPr>
          <w:b/>
          <w:noProof/>
          <w:sz w:val="24"/>
          <w:vertAlign w:val="superscript"/>
        </w:rPr>
        <w:t>th</w:t>
      </w:r>
      <w:r w:rsidR="005C71DF">
        <w:rPr>
          <w:b/>
          <w:noProof/>
          <w:sz w:val="24"/>
        </w:rPr>
        <w:t xml:space="preserve"> </w:t>
      </w:r>
      <w:r>
        <w:rPr>
          <w:b/>
          <w:noProof/>
          <w:sz w:val="24"/>
        </w:rPr>
        <w:t xml:space="preserve">February </w:t>
      </w:r>
      <w:r w:rsidR="005C71DF" w:rsidRPr="0050378B">
        <w:rPr>
          <w:b/>
          <w:noProof/>
          <w:sz w:val="24"/>
        </w:rPr>
        <w:t>202</w:t>
      </w:r>
      <w:r>
        <w:rPr>
          <w:b/>
          <w:noProof/>
          <w:sz w:val="24"/>
        </w:rPr>
        <w:t>3</w:t>
      </w:r>
      <w:r w:rsidR="005C71DF" w:rsidRPr="0050378B">
        <w:rPr>
          <w:b/>
          <w:noProof/>
          <w:sz w:val="24"/>
        </w:rPr>
        <w:t xml:space="preserve"> – </w:t>
      </w:r>
      <w:r>
        <w:rPr>
          <w:b/>
          <w:noProof/>
          <w:sz w:val="24"/>
        </w:rPr>
        <w:t>4</w:t>
      </w:r>
      <w:r w:rsidR="005C71DF" w:rsidRPr="001C0CF9">
        <w:rPr>
          <w:b/>
          <w:noProof/>
          <w:sz w:val="24"/>
          <w:vertAlign w:val="superscript"/>
        </w:rPr>
        <w:t>th</w:t>
      </w:r>
      <w:r w:rsidR="005C71DF">
        <w:rPr>
          <w:b/>
          <w:noProof/>
          <w:sz w:val="24"/>
        </w:rPr>
        <w:t xml:space="preserve"> </w:t>
      </w:r>
      <w:r>
        <w:rPr>
          <w:b/>
          <w:noProof/>
          <w:sz w:val="24"/>
        </w:rPr>
        <w:t>March</w:t>
      </w:r>
      <w:r w:rsidR="005C71DF" w:rsidRPr="0050378B">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A0B046" w:rsidR="001E41F3" w:rsidRPr="00410371" w:rsidRDefault="00000000" w:rsidP="00E13F3D">
            <w:pPr>
              <w:pStyle w:val="CRCoverPage"/>
              <w:spacing w:after="0"/>
              <w:jc w:val="right"/>
              <w:rPr>
                <w:b/>
                <w:noProof/>
                <w:sz w:val="28"/>
              </w:rPr>
            </w:pPr>
            <w:fldSimple w:instr=" DOCPROPERTY  Spec#  \* MERGEFORMAT ">
              <w:r w:rsidR="00FC7D01">
                <w:rPr>
                  <w:b/>
                  <w:noProof/>
                  <w:sz w:val="28"/>
                </w:rPr>
                <w:t>32</w:t>
              </w:r>
              <w:r w:rsidR="00ED0CBD">
                <w:rPr>
                  <w:b/>
                  <w:noProof/>
                  <w:sz w:val="28"/>
                </w:rPr>
                <w:t>.</w:t>
              </w:r>
              <w:r w:rsidR="00FC7D01">
                <w:rPr>
                  <w:b/>
                  <w:noProof/>
                  <w:sz w:val="28"/>
                </w:rPr>
                <w:t>1</w:t>
              </w:r>
              <w:r w:rsidR="0043146A">
                <w:rPr>
                  <w:b/>
                  <w:noProof/>
                  <w:sz w:val="28"/>
                </w:rPr>
                <w:t>60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698020" w:rsidR="001E41F3" w:rsidRPr="00410371" w:rsidRDefault="00000000" w:rsidP="00547111">
            <w:pPr>
              <w:pStyle w:val="CRCoverPage"/>
              <w:spacing w:after="0"/>
              <w:rPr>
                <w:noProof/>
              </w:rPr>
            </w:pPr>
            <w:fldSimple w:instr=" DOCPROPERTY  Cr#  \* MERGEFORMAT ">
              <w:r w:rsidR="003C7890">
                <w:rPr>
                  <w:b/>
                  <w:noProof/>
                  <w:sz w:val="28"/>
                </w:rPr>
                <w:t>00</w:t>
              </w:r>
              <w:r w:rsidR="002E4EBF">
                <w:rPr>
                  <w:b/>
                  <w:noProof/>
                  <w:sz w:val="28"/>
                </w:rPr>
                <w:t>34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B688F9" w:rsidR="001E41F3" w:rsidRPr="00410371" w:rsidRDefault="00410882"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773101" w:rsidR="001E41F3" w:rsidRPr="00410371" w:rsidRDefault="00000000">
            <w:pPr>
              <w:pStyle w:val="CRCoverPage"/>
              <w:spacing w:after="0"/>
              <w:jc w:val="center"/>
              <w:rPr>
                <w:noProof/>
                <w:sz w:val="28"/>
              </w:rPr>
            </w:pPr>
            <w:fldSimple w:instr=" DOCPROPERTY  Version  \* MERGEFORMAT ">
              <w:r w:rsidR="00D92345">
                <w:t xml:space="preserve"> </w:t>
              </w:r>
              <w:r w:rsidR="00D92345" w:rsidRPr="00D92345">
                <w:rPr>
                  <w:b/>
                  <w:noProof/>
                  <w:sz w:val="28"/>
                </w:rPr>
                <w:t>1</w:t>
              </w:r>
              <w:r w:rsidR="0043146A">
                <w:rPr>
                  <w:b/>
                  <w:noProof/>
                  <w:sz w:val="28"/>
                </w:rPr>
                <w:t>8</w:t>
              </w:r>
              <w:r w:rsidR="00D92345" w:rsidRPr="00D92345">
                <w:rPr>
                  <w:b/>
                  <w:noProof/>
                  <w:sz w:val="28"/>
                </w:rPr>
                <w:t>.</w:t>
              </w:r>
              <w:r w:rsidR="00B02900">
                <w:rPr>
                  <w:b/>
                  <w:noProof/>
                  <w:sz w:val="28"/>
                </w:rPr>
                <w:t>0</w:t>
              </w:r>
              <w:r w:rsidR="00D92345" w:rsidRPr="00D92345">
                <w:rPr>
                  <w:b/>
                  <w:noProof/>
                  <w:sz w:val="28"/>
                </w:rPr>
                <w:t>.0</w:t>
              </w:r>
              <w:r w:rsidR="00D92345">
                <w:t xml:space="preserve"> </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BCED83" w:rsidR="00F25D98" w:rsidRDefault="00A21C4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F079C1" w:rsidR="00F25D98" w:rsidRDefault="00A21C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AF531F" w:rsidR="001E41F3" w:rsidRDefault="00B02900">
            <w:pPr>
              <w:pStyle w:val="CRCoverPage"/>
              <w:spacing w:after="0"/>
              <w:ind w:left="100"/>
              <w:rPr>
                <w:noProof/>
              </w:rPr>
            </w:pPr>
            <w:r>
              <w:t xml:space="preserve">Correction of </w:t>
            </w:r>
            <w:r w:rsidR="0043146A">
              <w:t>RFC reference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252E24" w:rsidR="001E41F3" w:rsidRDefault="00ED0CB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063FDB" w:rsidR="001E41F3" w:rsidRDefault="00F55E91">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52E11E" w:rsidR="001E41F3" w:rsidRDefault="00BF27A2">
            <w:pPr>
              <w:pStyle w:val="CRCoverPage"/>
              <w:spacing w:after="0"/>
              <w:ind w:left="100"/>
              <w:rPr>
                <w:noProof/>
              </w:rPr>
            </w:pPr>
            <w:r>
              <w:t>202</w:t>
            </w:r>
            <w:r w:rsidR="004C0D2B">
              <w:t>3</w:t>
            </w:r>
            <w:r>
              <w:t>-</w:t>
            </w:r>
            <w:r w:rsidR="004C0D2B">
              <w:t>02</w:t>
            </w:r>
            <w:r w:rsidR="00AE5DD8">
              <w:t>-</w:t>
            </w:r>
            <w:r w:rsidR="004C0D2B">
              <w:t>1</w:t>
            </w:r>
            <w:r w:rsidR="00DE2901">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7678F6" w:rsidR="001E41F3" w:rsidRDefault="00F55E91"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250FEB" w:rsidR="001E41F3" w:rsidRDefault="00BF27A2">
            <w:pPr>
              <w:pStyle w:val="CRCoverPage"/>
              <w:spacing w:after="0"/>
              <w:ind w:left="100"/>
              <w:rPr>
                <w:noProof/>
              </w:rPr>
            </w:pPr>
            <w:r>
              <w:t>Rel-</w:t>
            </w:r>
            <w:r w:rsidR="00C076D3">
              <w:t>1</w:t>
            </w:r>
            <w:r w:rsidR="004C0D2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125447540"/>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124A11" w:rsidR="001E41F3" w:rsidRPr="004C0D2B" w:rsidRDefault="008D37F1" w:rsidP="004C0D2B">
            <w:pPr>
              <w:pStyle w:val="HTMLPreformatted"/>
              <w:rPr>
                <w:color w:val="000000"/>
                <w:lang w:val="en-SE" w:eastAsia="en-SE"/>
              </w:rPr>
            </w:pPr>
            <w:r w:rsidRPr="004C0D2B">
              <w:rPr>
                <w:rFonts w:ascii="Arial" w:hAnsi="Arial"/>
                <w:noProof/>
                <w:lang w:val="en-US"/>
              </w:rPr>
              <w:t>The RFC 7895</w:t>
            </w:r>
            <w:r>
              <w:rPr>
                <w:rFonts w:ascii="Arial" w:hAnsi="Arial"/>
                <w:noProof/>
                <w:lang w:val="en-US"/>
              </w:rPr>
              <w:t xml:space="preserve"> referred in 32.160 is obsoleted by RFC 8525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339E65" w:rsidR="001E41F3" w:rsidRDefault="004C0D2B">
            <w:pPr>
              <w:pStyle w:val="CRCoverPage"/>
              <w:spacing w:after="0"/>
              <w:ind w:left="100"/>
              <w:rPr>
                <w:noProof/>
              </w:rPr>
            </w:pPr>
            <w:r>
              <w:rPr>
                <w:noProof/>
                <w:lang w:val="en-US"/>
              </w:rPr>
              <w:t>Replace the obsoleted RFC with the correct one. Add reference.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859253" w:rsidR="001E41F3" w:rsidRDefault="004C0D2B">
            <w:pPr>
              <w:pStyle w:val="CRCoverPage"/>
              <w:spacing w:after="0"/>
              <w:ind w:left="100"/>
              <w:rPr>
                <w:noProof/>
              </w:rPr>
            </w:pPr>
            <w:r>
              <w:rPr>
                <w:noProof/>
              </w:rPr>
              <w:t>The specification refers to an obsoleted RFC</w:t>
            </w:r>
            <w:r w:rsidR="007F41EA">
              <w:t>.</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620015" w:rsidR="001E41F3" w:rsidRDefault="00472364">
            <w:pPr>
              <w:pStyle w:val="CRCoverPage"/>
              <w:spacing w:after="0"/>
              <w:ind w:left="100"/>
              <w:rPr>
                <w:noProof/>
              </w:rPr>
            </w:pPr>
            <w:r>
              <w:rPr>
                <w:noProof/>
              </w:rPr>
              <w:t>2</w:t>
            </w:r>
            <w:r w:rsidR="002663A2">
              <w:rPr>
                <w:noProof/>
              </w:rPr>
              <w:t>, 6.2.6.1, 6.2.9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4C4A71" w:rsidR="001E41F3" w:rsidRDefault="00ED0C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D0C99C" w:rsidR="001E41F3" w:rsidRDefault="00ED0CB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B62B25" w:rsidR="001E41F3" w:rsidRDefault="0046650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521AA9AC" w14:textId="77777777" w:rsidR="00E12EF3" w:rsidRPr="00A46257" w:rsidRDefault="00E12EF3" w:rsidP="00E12EF3">
      <w:pPr>
        <w:rPr>
          <w:iCs/>
        </w:rPr>
      </w:pPr>
      <w:bookmarkStart w:id="3" w:name="_Toc106015857"/>
      <w:bookmarkStart w:id="4" w:name="_Toc106098495"/>
      <w:bookmarkStart w:id="5" w:name="_Toc113634455"/>
      <w:bookmarkStart w:id="6" w:name="_Toc20312226"/>
      <w:bookmarkStart w:id="7" w:name="_Toc27561286"/>
      <w:bookmarkStart w:id="8" w:name="_Toc36041248"/>
      <w:bookmarkStart w:id="9" w:name="_Toc44603361"/>
      <w:bookmarkStart w:id="10" w:name="_Toc122623323"/>
    </w:p>
    <w:p w14:paraId="63EC162E" w14:textId="77777777" w:rsidR="00E12EF3" w:rsidRPr="00F131A6" w:rsidRDefault="00E12EF3" w:rsidP="00E12EF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First</w:t>
      </w:r>
      <w:r w:rsidRPr="00F131A6">
        <w:rPr>
          <w:b/>
          <w:i/>
        </w:rPr>
        <w:t xml:space="preserve"> change</w:t>
      </w:r>
    </w:p>
    <w:bookmarkEnd w:id="3"/>
    <w:bookmarkEnd w:id="4"/>
    <w:bookmarkEnd w:id="5"/>
    <w:p w14:paraId="58BC308D" w14:textId="77777777" w:rsidR="00472364" w:rsidRPr="00501056" w:rsidRDefault="00472364" w:rsidP="00472364">
      <w:pPr>
        <w:pStyle w:val="Heading1"/>
      </w:pPr>
      <w:r w:rsidRPr="00501056">
        <w:t>2</w:t>
      </w:r>
      <w:r w:rsidRPr="00501056">
        <w:tab/>
        <w:t>References</w:t>
      </w:r>
      <w:bookmarkEnd w:id="6"/>
      <w:bookmarkEnd w:id="7"/>
      <w:bookmarkEnd w:id="8"/>
      <w:bookmarkEnd w:id="9"/>
      <w:bookmarkEnd w:id="10"/>
    </w:p>
    <w:p w14:paraId="469F7B3F" w14:textId="77777777" w:rsidR="00472364" w:rsidRPr="00501056" w:rsidRDefault="00472364" w:rsidP="00472364">
      <w:r w:rsidRPr="00501056">
        <w:t>The following documents contain provisions which, through reference in this text, constitute provisions of the present document.</w:t>
      </w:r>
    </w:p>
    <w:p w14:paraId="6F47FA8C" w14:textId="77777777" w:rsidR="00472364" w:rsidRPr="00501056" w:rsidRDefault="00472364" w:rsidP="00472364">
      <w:pPr>
        <w:pStyle w:val="B1"/>
      </w:pPr>
      <w:bookmarkStart w:id="11" w:name="OLE_LINK1"/>
      <w:bookmarkStart w:id="12" w:name="OLE_LINK2"/>
      <w:bookmarkStart w:id="13" w:name="OLE_LINK3"/>
      <w:bookmarkStart w:id="14" w:name="OLE_LINK4"/>
      <w:r w:rsidRPr="00501056">
        <w:t>-</w:t>
      </w:r>
      <w:r w:rsidRPr="00501056">
        <w:tab/>
        <w:t>References are either specific (identified by date of publication, edition number, version number, etc.) or non</w:t>
      </w:r>
      <w:r w:rsidRPr="00501056">
        <w:noBreakHyphen/>
        <w:t>specific.</w:t>
      </w:r>
    </w:p>
    <w:p w14:paraId="3763C4D2" w14:textId="77777777" w:rsidR="00472364" w:rsidRPr="00501056" w:rsidRDefault="00472364" w:rsidP="00472364">
      <w:pPr>
        <w:pStyle w:val="B1"/>
      </w:pPr>
      <w:r w:rsidRPr="00501056">
        <w:t>-</w:t>
      </w:r>
      <w:r w:rsidRPr="00501056">
        <w:tab/>
        <w:t>For a specific reference, subsequent revisions do not apply.</w:t>
      </w:r>
    </w:p>
    <w:p w14:paraId="09827ECA" w14:textId="77777777" w:rsidR="00472364" w:rsidRPr="00501056" w:rsidRDefault="00472364" w:rsidP="00472364">
      <w:pPr>
        <w:pStyle w:val="B1"/>
      </w:pPr>
      <w:r w:rsidRPr="00501056">
        <w:t>-</w:t>
      </w:r>
      <w:r w:rsidRPr="00501056">
        <w:tab/>
        <w:t>For a non-specific reference, the latest version applies. In the case of a reference to a 3GPP document (including a GSM document), a non-specific reference implicitly refers to the latest version of that document</w:t>
      </w:r>
      <w:r w:rsidRPr="00501056">
        <w:rPr>
          <w:i/>
        </w:rPr>
        <w:t xml:space="preserve"> in the same Release as the present document</w:t>
      </w:r>
      <w:r w:rsidRPr="00501056">
        <w:t>.</w:t>
      </w:r>
    </w:p>
    <w:bookmarkEnd w:id="11"/>
    <w:bookmarkEnd w:id="12"/>
    <w:bookmarkEnd w:id="13"/>
    <w:bookmarkEnd w:id="14"/>
    <w:p w14:paraId="6E46BE55" w14:textId="77777777" w:rsidR="00472364" w:rsidRPr="00501056" w:rsidRDefault="00472364" w:rsidP="00472364">
      <w:pPr>
        <w:pStyle w:val="EX"/>
      </w:pPr>
      <w:r w:rsidRPr="00501056">
        <w:t>[1]</w:t>
      </w:r>
      <w:r w:rsidRPr="00501056">
        <w:tab/>
        <w:t>3GPP TR 21.905: "Vocabulary for 3GPP Specifications".</w:t>
      </w:r>
    </w:p>
    <w:p w14:paraId="2B00B080" w14:textId="77777777" w:rsidR="00472364" w:rsidRPr="00501056" w:rsidRDefault="00472364" w:rsidP="00472364">
      <w:pPr>
        <w:pStyle w:val="EX"/>
      </w:pPr>
      <w:r w:rsidRPr="00501056">
        <w:t>[2]</w:t>
      </w:r>
      <w:r w:rsidRPr="00501056">
        <w:tab/>
        <w:t>3GPP TS 28.533: "Management and orchestration; Architecture framework".</w:t>
      </w:r>
    </w:p>
    <w:p w14:paraId="547FEE73" w14:textId="77777777" w:rsidR="00472364" w:rsidRPr="00F40DA8" w:rsidRDefault="00472364" w:rsidP="00472364">
      <w:pPr>
        <w:pStyle w:val="EX"/>
        <w:rPr>
          <w:lang w:val="fr-FR"/>
        </w:rPr>
      </w:pPr>
      <w:r w:rsidRPr="00F40DA8">
        <w:rPr>
          <w:lang w:val="fr-FR"/>
        </w:rPr>
        <w:t>[3]</w:t>
      </w:r>
      <w:r w:rsidRPr="00F40DA8">
        <w:rPr>
          <w:lang w:val="fr-FR"/>
        </w:rPr>
        <w:tab/>
        <w:t>3GPP TS 32.156: "Telecommunication management; Fixed Mobile Convergence (FMC) Model Repertoire"</w:t>
      </w:r>
    </w:p>
    <w:p w14:paraId="4AEB8459" w14:textId="77777777" w:rsidR="00472364" w:rsidRPr="00501056" w:rsidRDefault="00472364" w:rsidP="00472364">
      <w:pPr>
        <w:pStyle w:val="EX"/>
      </w:pPr>
      <w:r w:rsidRPr="00501056">
        <w:t>[4]</w:t>
      </w:r>
      <w:r w:rsidRPr="00501056">
        <w:tab/>
        <w:t>ITU-T Recommendation M.3020 (07/2017): "Management interface specification methodology".</w:t>
      </w:r>
    </w:p>
    <w:p w14:paraId="48412A9D" w14:textId="77777777" w:rsidR="00472364" w:rsidRPr="00501056" w:rsidRDefault="00472364" w:rsidP="00472364">
      <w:pPr>
        <w:pStyle w:val="EX"/>
      </w:pPr>
      <w:r w:rsidRPr="00501056">
        <w:t>[5]</w:t>
      </w:r>
      <w:r w:rsidRPr="00501056">
        <w:tab/>
        <w:t>3GPP TR 21.801: "Specification drafting rules".</w:t>
      </w:r>
    </w:p>
    <w:p w14:paraId="070CB28A" w14:textId="77777777" w:rsidR="00472364" w:rsidRPr="00501056" w:rsidRDefault="00472364" w:rsidP="00472364">
      <w:pPr>
        <w:pStyle w:val="EX"/>
      </w:pPr>
      <w:r w:rsidRPr="00501056">
        <w:t>[6]</w:t>
      </w:r>
      <w:r w:rsidRPr="00501056">
        <w:tab/>
        <w:t>3GPP TS 28.622: "Telecommunication management; Generic Network Resource Model (NRM) Integration Reference Point (IRP); Information Service (IS)".</w:t>
      </w:r>
    </w:p>
    <w:p w14:paraId="0D2A0205" w14:textId="77777777" w:rsidR="00472364" w:rsidRPr="00501056" w:rsidRDefault="00472364" w:rsidP="00472364">
      <w:pPr>
        <w:pStyle w:val="EX"/>
      </w:pPr>
      <w:r w:rsidRPr="00501056">
        <w:t>[7]</w:t>
      </w:r>
      <w:r w:rsidRPr="00501056">
        <w:tab/>
        <w:t>3GPP TS 28.541: "Management and orchestration; 5G Network Resource Model (NRM); Stage 2 and stage 3".</w:t>
      </w:r>
    </w:p>
    <w:p w14:paraId="1F9C41E6" w14:textId="77777777" w:rsidR="00472364" w:rsidRPr="00501056" w:rsidRDefault="00472364" w:rsidP="00472364">
      <w:pPr>
        <w:pStyle w:val="EX"/>
      </w:pPr>
      <w:r w:rsidRPr="00501056">
        <w:t>[8]</w:t>
      </w:r>
      <w:r w:rsidRPr="00501056">
        <w:tab/>
        <w:t>3GPP TS 32.302: "Telecommunication management; Configuration Management (CM); Notification Integration Reference Point (IRP); Information Service (IS)".</w:t>
      </w:r>
    </w:p>
    <w:p w14:paraId="4898E45A" w14:textId="77777777" w:rsidR="00472364" w:rsidRPr="00501056" w:rsidRDefault="00472364" w:rsidP="00472364">
      <w:pPr>
        <w:pStyle w:val="EX"/>
      </w:pPr>
      <w:r w:rsidRPr="00501056">
        <w:t>[9]</w:t>
      </w:r>
      <w:r w:rsidRPr="00501056">
        <w:tab/>
        <w:t>3GPP TS 32.300: "Telecommunication management; Configuration Management (CM); Name convention for Managed Objects".</w:t>
      </w:r>
    </w:p>
    <w:p w14:paraId="2C7D3BB2" w14:textId="77777777" w:rsidR="00472364" w:rsidRDefault="00472364" w:rsidP="00472364">
      <w:pPr>
        <w:pStyle w:val="EX"/>
      </w:pPr>
      <w:r w:rsidRPr="00501056">
        <w:t>[10]</w:t>
      </w:r>
      <w:r w:rsidRPr="00501056">
        <w:tab/>
        <w:t>ITU-T Recommendation M.3020 (07/2011): "Management interface specification methodology" – Annex E "Information type definitions – type repertoire".</w:t>
      </w:r>
    </w:p>
    <w:p w14:paraId="5B67DDD3" w14:textId="77777777" w:rsidR="00472364" w:rsidRPr="00501056" w:rsidRDefault="00472364" w:rsidP="00472364">
      <w:pPr>
        <w:pStyle w:val="EX"/>
      </w:pPr>
      <w:r>
        <w:t>[11]</w:t>
      </w:r>
      <w:r>
        <w:tab/>
        <w:t>IETF RFC 8407: "</w:t>
      </w:r>
      <w:r>
        <w:rPr>
          <w:color w:val="0000FF"/>
          <w:u w:val="single"/>
        </w:rPr>
        <w:t>Guidelines for Authors and Reviewers of Documents Containing YANG Data Models, October 2018</w:t>
      </w:r>
      <w:r>
        <w:t>".</w:t>
      </w:r>
    </w:p>
    <w:p w14:paraId="3AB5D067" w14:textId="77777777" w:rsidR="00472364" w:rsidRPr="00501056" w:rsidRDefault="00472364" w:rsidP="00472364">
      <w:pPr>
        <w:pStyle w:val="EX"/>
      </w:pPr>
      <w:r w:rsidRPr="00501056">
        <w:t>[12]</w:t>
      </w:r>
      <w:r w:rsidRPr="00501056">
        <w:tab/>
        <w:t>3GPP TS 28.532: " Management and orchestration; Generic management services"</w:t>
      </w:r>
    </w:p>
    <w:p w14:paraId="6C08D6B5" w14:textId="45FA427A" w:rsidR="00472364" w:rsidRPr="00501056" w:rsidRDefault="00472364" w:rsidP="00472364">
      <w:pPr>
        <w:pStyle w:val="EX"/>
      </w:pPr>
      <w:r w:rsidRPr="00501056">
        <w:t>[13]</w:t>
      </w:r>
      <w:r w:rsidRPr="00501056">
        <w:tab/>
      </w:r>
      <w:ins w:id="15" w:author="Ericsson user" w:date="2023-01-24T10:07:00Z">
        <w:r w:rsidR="002663A2">
          <w:fldChar w:fldCharType="begin"/>
        </w:r>
        <w:r w:rsidR="002663A2">
          <w:instrText xml:space="preserve"> HYPERLINK "https://www.rfc-editor.org/rfc/rfc8528" </w:instrText>
        </w:r>
        <w:r w:rsidR="002663A2">
          <w:fldChar w:fldCharType="separate"/>
        </w:r>
        <w:r w:rsidRPr="002663A2">
          <w:rPr>
            <w:rStyle w:val="Hyperlink"/>
          </w:rPr>
          <w:t>IETF RFC 8528</w:t>
        </w:r>
        <w:r w:rsidR="002663A2">
          <w:fldChar w:fldCharType="end"/>
        </w:r>
      </w:ins>
      <w:r w:rsidRPr="00501056">
        <w:t>: "YANG Schema mount "</w:t>
      </w:r>
    </w:p>
    <w:p w14:paraId="2A21CF0C" w14:textId="77777777" w:rsidR="00472364" w:rsidRPr="00501056" w:rsidRDefault="00472364" w:rsidP="00472364">
      <w:pPr>
        <w:pStyle w:val="EX"/>
      </w:pPr>
      <w:r w:rsidRPr="00501056">
        <w:rPr>
          <w:snapToGrid w:val="0"/>
        </w:rPr>
        <w:t>[14]</w:t>
      </w:r>
      <w:r w:rsidRPr="00501056">
        <w:rPr>
          <w:snapToGrid w:val="0"/>
        </w:rPr>
        <w:tab/>
      </w:r>
      <w:r w:rsidRPr="00501056">
        <w:t xml:space="preserve">OpenAPI: "OpenAPI 3.0.0 Specification", </w:t>
      </w:r>
      <w:hyperlink r:id="rId17" w:history="1">
        <w:r w:rsidRPr="00501056">
          <w:rPr>
            <w:rStyle w:val="Hyperlink"/>
          </w:rPr>
          <w:t>https://github.com/OAI/OpenAPI-Specification/blob/master/versions/3.0.1.md</w:t>
        </w:r>
      </w:hyperlink>
      <w:r w:rsidRPr="00501056">
        <w:t>.</w:t>
      </w:r>
    </w:p>
    <w:p w14:paraId="6E10CB69" w14:textId="77777777" w:rsidR="00472364" w:rsidRPr="00501056" w:rsidRDefault="00472364" w:rsidP="00472364">
      <w:pPr>
        <w:pStyle w:val="EX"/>
        <w:rPr>
          <w:rStyle w:val="Hyperlink"/>
        </w:rPr>
      </w:pPr>
      <w:r w:rsidRPr="00501056">
        <w:rPr>
          <w:lang w:eastAsia="fr-FR"/>
        </w:rPr>
        <w:t>[15]</w:t>
      </w:r>
      <w:r w:rsidRPr="00501056">
        <w:rPr>
          <w:lang w:eastAsia="fr-FR"/>
        </w:rPr>
        <w:tab/>
      </w:r>
      <w:r w:rsidRPr="00501056">
        <w:rPr>
          <w:rStyle w:val="Hyperlink"/>
        </w:rPr>
        <w:t>draft-wright-json-schema-01 (October 2017): "JSON Schema: A Media Type for Describing JSON Documents".</w:t>
      </w:r>
    </w:p>
    <w:p w14:paraId="15586300" w14:textId="77777777" w:rsidR="00472364" w:rsidRPr="00501056" w:rsidRDefault="00472364" w:rsidP="00472364">
      <w:pPr>
        <w:pStyle w:val="EX"/>
      </w:pPr>
      <w:r w:rsidRPr="00501056">
        <w:rPr>
          <w:rStyle w:val="Hyperlink"/>
          <w:color w:val="auto"/>
          <w:u w:val="none"/>
        </w:rPr>
        <w:t>[16]</w:t>
      </w:r>
      <w:r w:rsidRPr="00501056">
        <w:rPr>
          <w:rStyle w:val="Hyperlink"/>
          <w:u w:val="none"/>
        </w:rPr>
        <w:tab/>
      </w:r>
      <w:r w:rsidRPr="00501056">
        <w:t>draft-wright-json-schema-validation-01 (October 2017: "JSON Schema Validation: A Vocabulary for Structural Validation of JSON".</w:t>
      </w:r>
      <w:hyperlink w:history="1"/>
    </w:p>
    <w:p w14:paraId="7ADAA12E" w14:textId="77777777" w:rsidR="00472364" w:rsidRDefault="00472364" w:rsidP="00472364">
      <w:pPr>
        <w:pStyle w:val="EX"/>
      </w:pPr>
      <w:r w:rsidRPr="00501056">
        <w:t>[17]</w:t>
      </w:r>
      <w:r w:rsidRPr="00501056">
        <w:tab/>
        <w:t>draft-wright-json-schema-hyperschema-01 (October 2017): "JSON Hyper-Schema: A Vocabulary for Hypermedia Annotation of JSON.</w:t>
      </w:r>
    </w:p>
    <w:p w14:paraId="30666C08" w14:textId="4E33705A" w:rsidR="00472364" w:rsidRDefault="00472364" w:rsidP="00472364">
      <w:pPr>
        <w:pStyle w:val="EX"/>
      </w:pPr>
      <w:r>
        <w:t>[18]</w:t>
      </w:r>
      <w:r>
        <w:tab/>
        <w:t>IETF RFC 7950: "The YANG 1.1 Data Modeling Language, August 2016".</w:t>
      </w:r>
    </w:p>
    <w:p w14:paraId="266A17FF" w14:textId="4B442C22" w:rsidR="00472364" w:rsidRPr="00501056" w:rsidRDefault="00472364" w:rsidP="00472364">
      <w:pPr>
        <w:pStyle w:val="EX"/>
      </w:pPr>
      <w:ins w:id="16" w:author="Ericsson user" w:date="2023-01-24T09:56:00Z">
        <w:r>
          <w:lastRenderedPageBreak/>
          <w:t>[X]</w:t>
        </w:r>
        <w:r>
          <w:tab/>
        </w:r>
      </w:ins>
      <w:ins w:id="17" w:author="Ericsson user" w:date="2023-01-24T10:06:00Z">
        <w:r w:rsidR="002663A2">
          <w:fldChar w:fldCharType="begin"/>
        </w:r>
        <w:r w:rsidR="002663A2">
          <w:instrText xml:space="preserve"> HYPERLINK "https://www.rfc-editor.org/rfc/rfc8525" </w:instrText>
        </w:r>
        <w:r w:rsidR="002663A2">
          <w:fldChar w:fldCharType="separate"/>
        </w:r>
        <w:r w:rsidRPr="002663A2">
          <w:rPr>
            <w:rStyle w:val="Hyperlink"/>
          </w:rPr>
          <w:t>IETF RFC 8525</w:t>
        </w:r>
        <w:r w:rsidR="002663A2">
          <w:fldChar w:fldCharType="end"/>
        </w:r>
      </w:ins>
      <w:ins w:id="18" w:author="Ericsson user" w:date="2023-01-24T09:56:00Z">
        <w:r>
          <w:t>: "</w:t>
        </w:r>
        <w:r w:rsidRPr="00472364">
          <w:t xml:space="preserve"> YANG Library</w:t>
        </w:r>
        <w:r>
          <w:t>".</w:t>
        </w:r>
      </w:ins>
    </w:p>
    <w:p w14:paraId="3A42D994" w14:textId="77777777" w:rsidR="00E12EF3" w:rsidRPr="00A46257" w:rsidRDefault="00E12EF3" w:rsidP="00E12EF3">
      <w:pPr>
        <w:rPr>
          <w:iCs/>
        </w:rPr>
      </w:pPr>
    </w:p>
    <w:p w14:paraId="31A1E8E5" w14:textId="77777777" w:rsidR="00E12EF3" w:rsidRPr="00F131A6" w:rsidRDefault="00E12EF3" w:rsidP="00E12EF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Pr="00F131A6">
        <w:rPr>
          <w:b/>
          <w:i/>
        </w:rPr>
        <w:t xml:space="preserve"> change</w:t>
      </w:r>
    </w:p>
    <w:p w14:paraId="400E7FB6" w14:textId="77777777" w:rsidR="00472364" w:rsidRPr="00501056" w:rsidRDefault="00472364" w:rsidP="00472364">
      <w:pPr>
        <w:pStyle w:val="Heading3"/>
      </w:pPr>
      <w:bookmarkStart w:id="19" w:name="_Toc20312286"/>
      <w:bookmarkStart w:id="20" w:name="_Toc27561347"/>
      <w:bookmarkStart w:id="21" w:name="_Toc36041309"/>
      <w:bookmarkStart w:id="22" w:name="_Toc44603423"/>
      <w:bookmarkStart w:id="23" w:name="_Toc122623392"/>
      <w:r w:rsidRPr="00501056">
        <w:t>6.2.6</w:t>
      </w:r>
      <w:r w:rsidRPr="00501056">
        <w:tab/>
        <w:t>Name containment</w:t>
      </w:r>
      <w:bookmarkEnd w:id="19"/>
      <w:bookmarkEnd w:id="20"/>
      <w:bookmarkEnd w:id="21"/>
      <w:bookmarkEnd w:id="22"/>
      <w:bookmarkEnd w:id="23"/>
    </w:p>
    <w:p w14:paraId="07463267" w14:textId="77777777" w:rsidR="00472364" w:rsidRPr="00501056" w:rsidRDefault="00472364" w:rsidP="00472364">
      <w:pPr>
        <w:pStyle w:val="Heading4"/>
      </w:pPr>
      <w:bookmarkStart w:id="24" w:name="_Toc20312287"/>
      <w:bookmarkStart w:id="25" w:name="_Toc27561348"/>
      <w:bookmarkStart w:id="26" w:name="_Toc36041310"/>
      <w:bookmarkStart w:id="27" w:name="_Toc44603424"/>
      <w:bookmarkStart w:id="28" w:name="_Toc122623393"/>
      <w:r w:rsidRPr="00501056">
        <w:t>6.2.6.1</w:t>
      </w:r>
      <w:r w:rsidRPr="00501056">
        <w:tab/>
        <w:t>Introduction</w:t>
      </w:r>
      <w:bookmarkEnd w:id="24"/>
      <w:bookmarkEnd w:id="25"/>
      <w:bookmarkEnd w:id="26"/>
      <w:bookmarkEnd w:id="27"/>
      <w:bookmarkEnd w:id="28"/>
    </w:p>
    <w:p w14:paraId="2B083F42" w14:textId="77777777" w:rsidR="00472364" w:rsidRPr="00501056" w:rsidRDefault="00472364" w:rsidP="00472364">
      <w:r w:rsidRPr="00501056">
        <w:t xml:space="preserve">Reference [3] clause 5.2.4 - Composite aggregation association relationship     </w:t>
      </w:r>
    </w:p>
    <w:p w14:paraId="766F9666" w14:textId="77777777" w:rsidR="00472364" w:rsidRDefault="00472364" w:rsidP="00472364">
      <w:r w:rsidRPr="00501056">
        <w:t xml:space="preserve">Example model: </w:t>
      </w:r>
      <w:r>
        <w:t>The classes ParentClass and LocalChildClass are defined in the YANG module _3gpp-ParentClass. ParentClass name-contains LocalChildClass. Another YANG module (_3gpp-ChildClass) defines classes ChildClass1 and ChildClass2. ParentClass name-contains ChildClass1 and ChildClass2.</w:t>
      </w:r>
    </w:p>
    <w:p w14:paraId="31E9B593" w14:textId="77777777" w:rsidR="00472364" w:rsidRDefault="00472364" w:rsidP="00472364">
      <w:r>
        <w:t xml:space="preserve">As on Stage 2 all name-containment is optional, an if-feature statement should be added under “list”, “uses” or “augment” statements modeling name-containment.  However, if a YANG module models only a single containment relationship, which is modeled by an augment statement, the if-feature statement is not needed, as the optionality is modeled with the implementation or the non-implementation of the module. </w:t>
      </w:r>
    </w:p>
    <w:p w14:paraId="6DE79F3E" w14:textId="77777777" w:rsidR="00472364" w:rsidRDefault="00472364" w:rsidP="00472364">
      <w:r>
        <w:t>The YANG feature should be named &lt;Child&gt;Under&lt;ParentIocName&gt;  . The &lt;Child&gt; section is usually not the name of a specific class, but some name identifying a collection of child classes. The feature statement should be placed in the YANG module where it is used.</w:t>
      </w:r>
    </w:p>
    <w:p w14:paraId="3AF23AD8" w14:textId="5E9C18F2" w:rsidR="00E12EF3" w:rsidRDefault="00472364" w:rsidP="00E12EF3">
      <w:r>
        <w:t>Even if a containment relationship (and the contained IOC) is marked as not supported by the YANG feature, any imported but not implemented YANG modules still need to be present in the product with a conformance statement import-only.</w:t>
      </w:r>
      <w:del w:id="29" w:author="Ericsson user" w:date="2023-01-24T09:57:00Z">
        <w:r w:rsidDel="00FD07F2">
          <w:delText xml:space="preserve"> </w:delText>
        </w:r>
      </w:del>
      <w:ins w:id="30" w:author="Ericsson user" w:date="2023-01-24T09:57:00Z">
        <w:r w:rsidR="00FD07F2">
          <w:rPr>
            <w:rStyle w:val="ui-provider"/>
          </w:rPr>
          <w:t xml:space="preserve">(See </w:t>
        </w:r>
      </w:ins>
      <w:ins w:id="31" w:author="Ericsson user" w:date="2023-01-24T09:58:00Z">
        <w:r w:rsidR="002663A2" w:rsidRPr="002663A2">
          <w:rPr>
            <w:rStyle w:val="ui-provider"/>
          </w:rPr>
          <w:t>RFC</w:t>
        </w:r>
      </w:ins>
      <w:ins w:id="32" w:author="Ericsson user" w:date="2023-01-24T09:57:00Z">
        <w:r w:rsidR="00FD07F2">
          <w:rPr>
            <w:rStyle w:val="ui-provider"/>
          </w:rPr>
          <w:t xml:space="preserve"> 8525 </w:t>
        </w:r>
      </w:ins>
      <w:ins w:id="33" w:author="Ericsson user" w:date="2023-01-24T09:58:00Z">
        <w:r w:rsidR="00FD07F2">
          <w:rPr>
            <w:rStyle w:val="ui-provider"/>
          </w:rPr>
          <w:t xml:space="preserve">[X] </w:t>
        </w:r>
      </w:ins>
      <w:ins w:id="34" w:author="Ericsson user" w:date="2023-01-24T09:57:00Z">
        <w:r w:rsidR="00FD07F2">
          <w:rPr>
            <w:rStyle w:val="ui-provider"/>
          </w:rPr>
          <w:t>conformance-type indicated either by leaf conformance-type or by placing the module under the import-only-module list).</w:t>
        </w:r>
        <w:r w:rsidR="00FD07F2" w:rsidDel="00FD07F2">
          <w:t xml:space="preserve"> </w:t>
        </w:r>
      </w:ins>
      <w:del w:id="35" w:author="Ericsson user" w:date="2023-01-24T09:57:00Z">
        <w:r w:rsidDel="00FD07F2">
          <w:delText xml:space="preserve">(See </w:delText>
        </w:r>
        <w:r w:rsidDel="00FD07F2">
          <w:fldChar w:fldCharType="begin"/>
        </w:r>
        <w:r w:rsidDel="00FD07F2">
          <w:delInstrText xml:space="preserve"> HYPERLINK "https://trac.tools.ietf.org/html/rfc7895" </w:delInstrText>
        </w:r>
        <w:r w:rsidDel="00FD07F2">
          <w:fldChar w:fldCharType="separate"/>
        </w:r>
        <w:r w:rsidDel="00FD07F2">
          <w:rPr>
            <w:rStyle w:val="Hyperlink"/>
          </w:rPr>
          <w:delText>RFC 7895</w:delText>
        </w:r>
        <w:r w:rsidDel="00FD07F2">
          <w:fldChar w:fldCharType="end"/>
        </w:r>
        <w:r w:rsidDel="00FD07F2">
          <w:delText xml:space="preserve"> leaf conformance-type)</w:delText>
        </w:r>
      </w:del>
      <w:r>
        <w:t>. This should not be a problem for implementers as real implementation is not needed, only the YANG files need to be present.</w:t>
      </w:r>
    </w:p>
    <w:p w14:paraId="2575E5A4" w14:textId="77777777" w:rsidR="00E12EF3" w:rsidRPr="00E12EF3" w:rsidRDefault="00E12EF3" w:rsidP="00E12EF3"/>
    <w:p w14:paraId="79C850E4" w14:textId="77777777" w:rsidR="00E12EF3" w:rsidRPr="00F131A6" w:rsidRDefault="00E12EF3" w:rsidP="00E12EF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Pr="00F131A6">
        <w:rPr>
          <w:b/>
          <w:i/>
        </w:rPr>
        <w:t xml:space="preserve"> change</w:t>
      </w:r>
    </w:p>
    <w:p w14:paraId="6AA69E8B" w14:textId="77777777" w:rsidR="002663A2" w:rsidRPr="00501056" w:rsidRDefault="002663A2" w:rsidP="002663A2">
      <w:pPr>
        <w:pStyle w:val="Heading3"/>
      </w:pPr>
      <w:bookmarkStart w:id="36" w:name="_Toc20312291"/>
      <w:bookmarkStart w:id="37" w:name="_Toc27561352"/>
      <w:bookmarkStart w:id="38" w:name="_Toc36041314"/>
      <w:bookmarkStart w:id="39" w:name="_Toc44603428"/>
      <w:bookmarkStart w:id="40" w:name="_Toc122623400"/>
      <w:r w:rsidRPr="00501056">
        <w:t>6.2.9</w:t>
      </w:r>
      <w:r w:rsidRPr="00501056">
        <w:tab/>
        <w:t>Alternative containment</w:t>
      </w:r>
      <w:bookmarkEnd w:id="36"/>
      <w:bookmarkEnd w:id="37"/>
      <w:bookmarkEnd w:id="38"/>
      <w:bookmarkEnd w:id="39"/>
      <w:bookmarkEnd w:id="40"/>
    </w:p>
    <w:p w14:paraId="151D2ECA" w14:textId="480BE94D" w:rsidR="002663A2" w:rsidRPr="00501056" w:rsidRDefault="002663A2" w:rsidP="002663A2">
      <w:r w:rsidRPr="00501056">
        <w:t>Stage 2 models allow</w:t>
      </w:r>
      <w:del w:id="41" w:author="Ericsson user" w:date="2023-01-24T10:02:00Z">
        <w:r w:rsidRPr="00501056" w:rsidDel="002663A2">
          <w:delText>s</w:delText>
        </w:r>
      </w:del>
      <w:r w:rsidRPr="00501056">
        <w:t xml:space="preserve"> multiple different name-containment hierarchies. A particular name-containment hierarchy implemented by a specific vendor/product can be discovered in run-time, by reading the content of the ietf-yang-library and the ietf-yang-schema mount modules.</w:t>
      </w:r>
    </w:p>
    <w:p w14:paraId="1B98AB44" w14:textId="77777777" w:rsidR="002663A2" w:rsidRPr="00501056" w:rsidRDefault="002663A2" w:rsidP="002663A2">
      <w:r w:rsidRPr="00501056">
        <w:t>YANG provides multiple possible methods to model alternative containment hierarchies.</w:t>
      </w:r>
    </w:p>
    <w:p w14:paraId="4AEF05CD" w14:textId="77777777" w:rsidR="002663A2" w:rsidRPr="00501056" w:rsidRDefault="002663A2" w:rsidP="002663A2">
      <w:pPr>
        <w:keepNext/>
      </w:pPr>
      <w:r w:rsidRPr="00501056">
        <w:t>In cases where the number of YANG modules affected by the alternative containment is small, the use of a feature-controlled augmentation is proposed.</w:t>
      </w:r>
    </w:p>
    <w:p w14:paraId="4EBE68DB" w14:textId="77777777" w:rsidR="002663A2" w:rsidRPr="00501056" w:rsidRDefault="002663A2" w:rsidP="002663A2">
      <w:pPr>
        <w:pStyle w:val="PL"/>
        <w:keepNext/>
      </w:pPr>
      <w:r w:rsidRPr="00501056">
        <w:t xml:space="preserve">  augment "/SubNetwork" {</w:t>
      </w:r>
    </w:p>
    <w:p w14:paraId="79C97C29" w14:textId="77777777" w:rsidR="002663A2" w:rsidRPr="00501056" w:rsidRDefault="002663A2" w:rsidP="002663A2">
      <w:pPr>
        <w:pStyle w:val="PL"/>
        <w:keepNext/>
      </w:pPr>
      <w:r w:rsidRPr="00501056">
        <w:t xml:space="preserve">    if-feature ExternalsUnderSubNetwork ;</w:t>
      </w:r>
    </w:p>
    <w:p w14:paraId="41AD3298" w14:textId="77777777" w:rsidR="002663A2" w:rsidRPr="00501056" w:rsidRDefault="002663A2" w:rsidP="002663A2">
      <w:pPr>
        <w:pStyle w:val="PL"/>
        <w:keepNext/>
      </w:pPr>
      <w:r w:rsidRPr="00501056">
        <w:t xml:space="preserve">    uses ExternalNRCellCUWrapper;</w:t>
      </w:r>
    </w:p>
    <w:p w14:paraId="2C7ADB3E" w14:textId="77777777" w:rsidR="002663A2" w:rsidRPr="00501056" w:rsidRDefault="002663A2" w:rsidP="002663A2">
      <w:pPr>
        <w:pStyle w:val="PL"/>
        <w:keepNext/>
      </w:pPr>
      <w:r w:rsidRPr="00501056">
        <w:t xml:space="preserve">  }</w:t>
      </w:r>
    </w:p>
    <w:p w14:paraId="0039B431" w14:textId="77777777" w:rsidR="002663A2" w:rsidRPr="00501056" w:rsidRDefault="002663A2" w:rsidP="002663A2">
      <w:r w:rsidRPr="00501056">
        <w:t>In cases where the number of YANG modules affected by the alternative containment is large (cca. more than 8), the following mapping is proposed (using the optional containment of SubNetwork and ManagedElement as an example):</w:t>
      </w:r>
    </w:p>
    <w:p w14:paraId="40C26709" w14:textId="77777777" w:rsidR="002663A2" w:rsidRPr="00501056" w:rsidRDefault="002663A2" w:rsidP="002663A2">
      <w:pPr>
        <w:pStyle w:val="B1"/>
      </w:pPr>
      <w:r w:rsidRPr="00501056">
        <w:t>-</w:t>
      </w:r>
      <w:r w:rsidRPr="00501056">
        <w:tab/>
        <w:t xml:space="preserve">If the </w:t>
      </w:r>
      <w:r w:rsidRPr="00501056">
        <w:rPr>
          <w:rFonts w:ascii="Courier New" w:hAnsi="Courier New" w:cs="Courier New"/>
        </w:rPr>
        <w:t>ManagedElement</w:t>
      </w:r>
      <w:r w:rsidRPr="00501056">
        <w:t xml:space="preserve"> is a root class, no further documentation or implementation steps are required. </w:t>
      </w:r>
    </w:p>
    <w:p w14:paraId="7CF796B0" w14:textId="4D0B5D6C" w:rsidR="002663A2" w:rsidRPr="00501056" w:rsidRDefault="002663A2" w:rsidP="002663A2">
      <w:pPr>
        <w:pStyle w:val="B1"/>
      </w:pPr>
      <w:r w:rsidRPr="00501056">
        <w:t xml:space="preserve">- </w:t>
      </w:r>
      <w:r w:rsidRPr="00501056">
        <w:tab/>
        <w:t xml:space="preserve">If the </w:t>
      </w:r>
      <w:r w:rsidRPr="00501056">
        <w:rPr>
          <w:rFonts w:ascii="Courier New" w:hAnsi="Courier New" w:cs="Courier New"/>
        </w:rPr>
        <w:t>ManagedElement</w:t>
      </w:r>
      <w:r w:rsidRPr="00501056">
        <w:t xml:space="preserve"> shall be contained under </w:t>
      </w:r>
      <w:r w:rsidRPr="00501056">
        <w:rPr>
          <w:rFonts w:ascii="Courier New" w:hAnsi="Courier New" w:cs="Courier New"/>
        </w:rPr>
        <w:t>Subnetwork</w:t>
      </w:r>
      <w:r w:rsidRPr="00501056">
        <w:t xml:space="preserve"> it shall be mounted under the </w:t>
      </w:r>
      <w:r w:rsidRPr="00501056">
        <w:rPr>
          <w:rFonts w:ascii="Courier New" w:hAnsi="Courier New" w:cs="Courier New"/>
        </w:rPr>
        <w:t>SubNetwork</w:t>
      </w:r>
      <w:r w:rsidRPr="00501056">
        <w:t xml:space="preserve"> "list" using the YANG schema mount mechanism as described in RFC</w:t>
      </w:r>
      <w:ins w:id="42" w:author="Ericsson user" w:date="2023-01-24T10:02:00Z">
        <w:r>
          <w:t xml:space="preserve"> </w:t>
        </w:r>
      </w:ins>
      <w:r w:rsidRPr="00501056">
        <w:t>8528</w:t>
      </w:r>
      <w:ins w:id="43" w:author="Ericsson user" w:date="2023-01-24T10:02:00Z">
        <w:r>
          <w:t xml:space="preserve"> </w:t>
        </w:r>
      </w:ins>
      <w:del w:id="44" w:author="Ericsson user" w:date="2023-01-24T10:02:00Z">
        <w:r w:rsidRPr="00501056" w:rsidDel="002663A2">
          <w:delText>.</w:delText>
        </w:r>
      </w:del>
      <w:r w:rsidRPr="00501056">
        <w:t>[13]</w:t>
      </w:r>
    </w:p>
    <w:p w14:paraId="415CE509" w14:textId="77777777" w:rsidR="002663A2" w:rsidRPr="00501056" w:rsidRDefault="002663A2" w:rsidP="002663A2">
      <w:r w:rsidRPr="00501056">
        <w:t>Mounted schemas will appear in Netconf, the CLI and management GUIs as if they were part of a common containment hierarchy.</w:t>
      </w:r>
    </w:p>
    <w:p w14:paraId="151F1C0B" w14:textId="669DF935" w:rsidR="00E12EF3" w:rsidRPr="00164D43" w:rsidRDefault="002663A2" w:rsidP="00E12EF3">
      <w:r w:rsidRPr="00501056">
        <w:t>Yang Schema Mount provides vendor the flexibility of arranging the containment tree in accordance of operator intention, and provides a way for a consumer to discover the actual mount and containment hierarchy in run-time.</w:t>
      </w:r>
    </w:p>
    <w:p w14:paraId="65838B2A" w14:textId="77777777" w:rsidR="00E12EF3" w:rsidRPr="00F131A6" w:rsidRDefault="00E12EF3" w:rsidP="00E12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027EBACE" w14:textId="77777777" w:rsidR="00E12EF3" w:rsidRPr="00F131A6" w:rsidRDefault="00E12EF3" w:rsidP="00E12EF3">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F131A6">
        <w:rPr>
          <w:b/>
          <w:i/>
        </w:rPr>
        <w:lastRenderedPageBreak/>
        <w:t>End of changes</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4E63A3" w14:textId="77777777" w:rsidR="00794722" w:rsidRDefault="00794722">
      <w:r>
        <w:separator/>
      </w:r>
    </w:p>
  </w:endnote>
  <w:endnote w:type="continuationSeparator" w:id="0">
    <w:p w14:paraId="37CB8276" w14:textId="77777777" w:rsidR="00794722" w:rsidRDefault="007947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5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E0F68C" w14:textId="77777777" w:rsidR="00794722" w:rsidRDefault="00794722">
      <w:r>
        <w:separator/>
      </w:r>
    </w:p>
  </w:footnote>
  <w:footnote w:type="continuationSeparator" w:id="0">
    <w:p w14:paraId="43DEC01A" w14:textId="77777777" w:rsidR="00794722" w:rsidRDefault="007947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a2"/>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pde"/>
      <w:lvlText w:val="*"/>
      <w:lvlJc w:val="left"/>
    </w:lvl>
  </w:abstractNum>
  <w:abstractNum w:abstractNumId="4"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A841BCD"/>
    <w:multiLevelType w:val="singleLevel"/>
    <w:tmpl w:val="5AD8A3AE"/>
    <w:lvl w:ilvl="0">
      <w:start w:val="4"/>
      <w:numFmt w:val="decimal"/>
      <w:pStyle w:val="deftexte"/>
      <w:lvlText w:val="%1"/>
      <w:lvlJc w:val="left"/>
      <w:pPr>
        <w:tabs>
          <w:tab w:val="num" w:pos="1140"/>
        </w:tabs>
        <w:ind w:left="1140" w:hanging="1140"/>
      </w:pPr>
      <w:rPr>
        <w:rFonts w:hint="default"/>
      </w:rPr>
    </w:lvl>
  </w:abstractNum>
  <w:abstractNum w:abstractNumId="6" w15:restartNumberingAfterBreak="0">
    <w:nsid w:val="0FA71ADA"/>
    <w:multiLevelType w:val="singleLevel"/>
    <w:tmpl w:val="AE44EC3E"/>
    <w:lvl w:ilvl="0">
      <w:start w:val="1"/>
      <w:numFmt w:val="decimal"/>
      <w:pStyle w:val="listbullettight"/>
      <w:lvlText w:val="%1."/>
      <w:lvlJc w:val="left"/>
      <w:pPr>
        <w:tabs>
          <w:tab w:val="num" w:pos="360"/>
        </w:tabs>
        <w:ind w:left="360" w:hanging="360"/>
      </w:pPr>
      <w:rPr>
        <w:rFonts w:hint="default"/>
      </w:rPr>
    </w:lvl>
  </w:abstractNum>
  <w:abstractNum w:abstractNumId="7"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851723A"/>
    <w:multiLevelType w:val="hybridMultilevel"/>
    <w:tmpl w:val="C37ABCC4"/>
    <w:lvl w:ilvl="0" w:tplc="04150017">
      <w:start w:val="1"/>
      <w:numFmt w:val="lowerLetter"/>
      <w:pStyle w:val="IBN"/>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9B02ACB"/>
    <w:multiLevelType w:val="singleLevel"/>
    <w:tmpl w:val="04090015"/>
    <w:lvl w:ilvl="0">
      <w:start w:val="1"/>
      <w:numFmt w:val="upperLetter"/>
      <w:pStyle w:val="nornal"/>
      <w:lvlText w:val="%1."/>
      <w:lvlJc w:val="left"/>
      <w:pPr>
        <w:tabs>
          <w:tab w:val="num" w:pos="360"/>
        </w:tabs>
        <w:ind w:left="360" w:hanging="360"/>
      </w:pPr>
      <w:rPr>
        <w:rFonts w:hint="default"/>
      </w:rPr>
    </w:lvl>
  </w:abstractNum>
  <w:abstractNum w:abstractNumId="15"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IB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4E2071C"/>
    <w:multiLevelType w:val="hybridMultilevel"/>
    <w:tmpl w:val="63B0BD34"/>
    <w:lvl w:ilvl="0" w:tplc="EFF2C68C">
      <w:start w:val="1"/>
      <w:numFmt w:val="lowerLetter"/>
      <w:pStyle w:val="StyleBefore0pt"/>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5006E15"/>
    <w:multiLevelType w:val="singleLevel"/>
    <w:tmpl w:val="04090015"/>
    <w:lvl w:ilvl="0">
      <w:start w:val="1"/>
      <w:numFmt w:val="upperLetter"/>
      <w:lvlText w:val="%1."/>
      <w:lvlJc w:val="left"/>
      <w:pPr>
        <w:tabs>
          <w:tab w:val="num" w:pos="360"/>
        </w:tabs>
        <w:ind w:left="360" w:hanging="360"/>
      </w:pPr>
      <w:rPr>
        <w:rFonts w:hint="default"/>
      </w:rPr>
    </w:lvl>
  </w:abstractNum>
  <w:abstractNum w:abstractNumId="19" w15:restartNumberingAfterBreak="0">
    <w:nsid w:val="71261BDE"/>
    <w:multiLevelType w:val="multilevel"/>
    <w:tmpl w:val="5764FA70"/>
    <w:lvl w:ilvl="0">
      <w:start w:val="1"/>
      <w:numFmt w:val="decim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0"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A6254B3"/>
    <w:multiLevelType w:val="hybridMultilevel"/>
    <w:tmpl w:val="6782542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022903449">
    <w:abstractNumId w:val="2"/>
  </w:num>
  <w:num w:numId="2" w16cid:durableId="825248292">
    <w:abstractNumId w:val="1"/>
  </w:num>
  <w:num w:numId="3" w16cid:durableId="150755068">
    <w:abstractNumId w:val="0"/>
  </w:num>
  <w:num w:numId="4" w16cid:durableId="1432972926">
    <w:abstractNumId w:val="3"/>
    <w:lvlOverride w:ilvl="0">
      <w:lvl w:ilvl="0">
        <w:start w:val="1"/>
        <w:numFmt w:val="bullet"/>
        <w:pStyle w:val="cpde"/>
        <w:lvlText w:val=""/>
        <w:legacy w:legacy="1" w:legacySpace="0" w:legacyIndent="283"/>
        <w:lvlJc w:val="left"/>
        <w:pPr>
          <w:ind w:left="567" w:hanging="283"/>
        </w:pPr>
        <w:rPr>
          <w:rFonts w:ascii="Symbol" w:hAnsi="Symbol" w:hint="default"/>
        </w:rPr>
      </w:lvl>
    </w:lvlOverride>
  </w:num>
  <w:num w:numId="5" w16cid:durableId="741296891">
    <w:abstractNumId w:val="3"/>
    <w:lvlOverride w:ilvl="0">
      <w:lvl w:ilvl="0">
        <w:start w:val="1"/>
        <w:numFmt w:val="bullet"/>
        <w:pStyle w:val="cpde"/>
        <w:lvlText w:val=""/>
        <w:legacy w:legacy="1" w:legacySpace="0" w:legacyIndent="283"/>
        <w:lvlJc w:val="left"/>
        <w:pPr>
          <w:ind w:left="283" w:hanging="283"/>
        </w:pPr>
        <w:rPr>
          <w:rFonts w:ascii="Symbol" w:hAnsi="Symbol" w:hint="default"/>
        </w:rPr>
      </w:lvl>
    </w:lvlOverride>
  </w:num>
  <w:num w:numId="6" w16cid:durableId="1326975153">
    <w:abstractNumId w:val="5"/>
  </w:num>
  <w:num w:numId="7" w16cid:durableId="1200318362">
    <w:abstractNumId w:val="6"/>
  </w:num>
  <w:num w:numId="8" w16cid:durableId="2029943406">
    <w:abstractNumId w:val="14"/>
  </w:num>
  <w:num w:numId="9" w16cid:durableId="1816990972">
    <w:abstractNumId w:val="18"/>
  </w:num>
  <w:num w:numId="10" w16cid:durableId="938683775">
    <w:abstractNumId w:val="23"/>
  </w:num>
  <w:num w:numId="11" w16cid:durableId="637027485">
    <w:abstractNumId w:val="19"/>
  </w:num>
  <w:num w:numId="12" w16cid:durableId="2025353172">
    <w:abstractNumId w:val="13"/>
  </w:num>
  <w:num w:numId="13" w16cid:durableId="1243098953">
    <w:abstractNumId w:val="9"/>
  </w:num>
  <w:num w:numId="14" w16cid:durableId="594099217">
    <w:abstractNumId w:val="22"/>
  </w:num>
  <w:num w:numId="15" w16cid:durableId="1966503749">
    <w:abstractNumId w:val="7"/>
  </w:num>
  <w:num w:numId="16" w16cid:durableId="637610891">
    <w:abstractNumId w:val="12"/>
  </w:num>
  <w:num w:numId="17" w16cid:durableId="1796023845">
    <w:abstractNumId w:val="15"/>
  </w:num>
  <w:num w:numId="18" w16cid:durableId="979068151">
    <w:abstractNumId w:val="1"/>
    <w:lvlOverride w:ilvl="0">
      <w:startOverride w:val="1"/>
    </w:lvlOverride>
  </w:num>
  <w:num w:numId="19" w16cid:durableId="631907815">
    <w:abstractNumId w:val="5"/>
    <w:lvlOverride w:ilvl="0">
      <w:startOverride w:val="4"/>
    </w:lvlOverride>
  </w:num>
  <w:num w:numId="20" w16cid:durableId="120075333">
    <w:abstractNumId w:val="6"/>
    <w:lvlOverride w:ilvl="0">
      <w:startOverride w:val="1"/>
    </w:lvlOverride>
  </w:num>
  <w:num w:numId="21" w16cid:durableId="7898527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8101448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3088300">
    <w:abstractNumId w:val="18"/>
    <w:lvlOverride w:ilvl="0">
      <w:startOverride w:val="1"/>
    </w:lvlOverride>
  </w:num>
  <w:num w:numId="24" w16cid:durableId="1852723346">
    <w:abstractNumId w:val="14"/>
    <w:lvlOverride w:ilvl="0">
      <w:startOverride w:val="1"/>
    </w:lvlOverride>
  </w:num>
  <w:num w:numId="25" w16cid:durableId="344210917">
    <w:abstractNumId w:val="7"/>
  </w:num>
  <w:num w:numId="26" w16cid:durableId="1300963137">
    <w:abstractNumId w:val="9"/>
  </w:num>
  <w:num w:numId="27" w16cid:durableId="803235098">
    <w:abstractNumId w:val="22"/>
  </w:num>
  <w:num w:numId="28" w16cid:durableId="15023126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4929376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21078016">
    <w:abstractNumId w:val="13"/>
  </w:num>
  <w:num w:numId="31" w16cid:durableId="546071755">
    <w:abstractNumId w:val="24"/>
  </w:num>
  <w:num w:numId="32" w16cid:durableId="2012951532">
    <w:abstractNumId w:val="16"/>
  </w:num>
  <w:num w:numId="33" w16cid:durableId="603000758">
    <w:abstractNumId w:val="8"/>
  </w:num>
  <w:num w:numId="34" w16cid:durableId="148100136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02147753">
    <w:abstractNumId w:val="17"/>
  </w:num>
  <w:num w:numId="36" w16cid:durableId="477378222">
    <w:abstractNumId w:val="4"/>
  </w:num>
  <w:num w:numId="37" w16cid:durableId="1521164320">
    <w:abstractNumId w:val="20"/>
  </w:num>
  <w:num w:numId="38" w16cid:durableId="257376753">
    <w:abstractNumId w:val="21"/>
  </w:num>
  <w:num w:numId="39" w16cid:durableId="186987557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82B1C"/>
    <w:rsid w:val="000907EE"/>
    <w:rsid w:val="000A6394"/>
    <w:rsid w:val="000B7FED"/>
    <w:rsid w:val="000C038A"/>
    <w:rsid w:val="000C6598"/>
    <w:rsid w:val="000D44B3"/>
    <w:rsid w:val="000E014D"/>
    <w:rsid w:val="000E2A0B"/>
    <w:rsid w:val="00136C6E"/>
    <w:rsid w:val="00145D43"/>
    <w:rsid w:val="00146485"/>
    <w:rsid w:val="001810D2"/>
    <w:rsid w:val="00192C46"/>
    <w:rsid w:val="001A08B3"/>
    <w:rsid w:val="001A7B60"/>
    <w:rsid w:val="001B52F0"/>
    <w:rsid w:val="001B7A65"/>
    <w:rsid w:val="001E293E"/>
    <w:rsid w:val="001E41F3"/>
    <w:rsid w:val="00255CB7"/>
    <w:rsid w:val="0026004D"/>
    <w:rsid w:val="002640DD"/>
    <w:rsid w:val="002663A2"/>
    <w:rsid w:val="00275D12"/>
    <w:rsid w:val="00284FEB"/>
    <w:rsid w:val="002860C4"/>
    <w:rsid w:val="00293FFB"/>
    <w:rsid w:val="002B5741"/>
    <w:rsid w:val="002D6225"/>
    <w:rsid w:val="002E472E"/>
    <w:rsid w:val="002E4EBF"/>
    <w:rsid w:val="002F0859"/>
    <w:rsid w:val="002F4A6E"/>
    <w:rsid w:val="002F7A26"/>
    <w:rsid w:val="003017E8"/>
    <w:rsid w:val="00305409"/>
    <w:rsid w:val="0034108E"/>
    <w:rsid w:val="003609EF"/>
    <w:rsid w:val="0036231A"/>
    <w:rsid w:val="00374DD4"/>
    <w:rsid w:val="003A49CB"/>
    <w:rsid w:val="003C0DBB"/>
    <w:rsid w:val="003C7890"/>
    <w:rsid w:val="003E1A36"/>
    <w:rsid w:val="00410371"/>
    <w:rsid w:val="00410882"/>
    <w:rsid w:val="004242F1"/>
    <w:rsid w:val="0043146A"/>
    <w:rsid w:val="0046650E"/>
    <w:rsid w:val="00472364"/>
    <w:rsid w:val="0049283D"/>
    <w:rsid w:val="00493F46"/>
    <w:rsid w:val="004A52C6"/>
    <w:rsid w:val="004B75B7"/>
    <w:rsid w:val="004C0D2B"/>
    <w:rsid w:val="004D1D31"/>
    <w:rsid w:val="004F5E60"/>
    <w:rsid w:val="005009D9"/>
    <w:rsid w:val="0051580D"/>
    <w:rsid w:val="005344EB"/>
    <w:rsid w:val="00547111"/>
    <w:rsid w:val="00583220"/>
    <w:rsid w:val="00592D74"/>
    <w:rsid w:val="005C71DF"/>
    <w:rsid w:val="005D42D3"/>
    <w:rsid w:val="005D6EAF"/>
    <w:rsid w:val="005E2C44"/>
    <w:rsid w:val="005F7489"/>
    <w:rsid w:val="00621188"/>
    <w:rsid w:val="006257ED"/>
    <w:rsid w:val="00636454"/>
    <w:rsid w:val="006502CD"/>
    <w:rsid w:val="00655099"/>
    <w:rsid w:val="0065536E"/>
    <w:rsid w:val="00665C47"/>
    <w:rsid w:val="0068622F"/>
    <w:rsid w:val="00695808"/>
    <w:rsid w:val="006B46FB"/>
    <w:rsid w:val="006E21FB"/>
    <w:rsid w:val="006F2E5F"/>
    <w:rsid w:val="006F2F5B"/>
    <w:rsid w:val="007263EE"/>
    <w:rsid w:val="00764494"/>
    <w:rsid w:val="00765310"/>
    <w:rsid w:val="00775FCE"/>
    <w:rsid w:val="00782592"/>
    <w:rsid w:val="00785599"/>
    <w:rsid w:val="00792342"/>
    <w:rsid w:val="00794722"/>
    <w:rsid w:val="007977A8"/>
    <w:rsid w:val="007A6B4C"/>
    <w:rsid w:val="007B512A"/>
    <w:rsid w:val="007B5E84"/>
    <w:rsid w:val="007C2097"/>
    <w:rsid w:val="007D6A07"/>
    <w:rsid w:val="007F41EA"/>
    <w:rsid w:val="007F7259"/>
    <w:rsid w:val="008040A8"/>
    <w:rsid w:val="008279FA"/>
    <w:rsid w:val="008626E7"/>
    <w:rsid w:val="00870EE7"/>
    <w:rsid w:val="00876A39"/>
    <w:rsid w:val="00880A55"/>
    <w:rsid w:val="008863B9"/>
    <w:rsid w:val="008A45A6"/>
    <w:rsid w:val="008B7764"/>
    <w:rsid w:val="008D37F1"/>
    <w:rsid w:val="008D39FE"/>
    <w:rsid w:val="008F3789"/>
    <w:rsid w:val="008F686C"/>
    <w:rsid w:val="009148DE"/>
    <w:rsid w:val="00941E30"/>
    <w:rsid w:val="0094631A"/>
    <w:rsid w:val="009777D9"/>
    <w:rsid w:val="00986DDA"/>
    <w:rsid w:val="00991B88"/>
    <w:rsid w:val="009A5753"/>
    <w:rsid w:val="009A579D"/>
    <w:rsid w:val="009E3297"/>
    <w:rsid w:val="009F734F"/>
    <w:rsid w:val="00A03692"/>
    <w:rsid w:val="00A1069F"/>
    <w:rsid w:val="00A21C47"/>
    <w:rsid w:val="00A246B6"/>
    <w:rsid w:val="00A26F13"/>
    <w:rsid w:val="00A47E70"/>
    <w:rsid w:val="00A50CF0"/>
    <w:rsid w:val="00A7671C"/>
    <w:rsid w:val="00AA2CBC"/>
    <w:rsid w:val="00AC5820"/>
    <w:rsid w:val="00AD1CD8"/>
    <w:rsid w:val="00AE0C23"/>
    <w:rsid w:val="00AE5DD8"/>
    <w:rsid w:val="00B02900"/>
    <w:rsid w:val="00B13F88"/>
    <w:rsid w:val="00B258BB"/>
    <w:rsid w:val="00B67B97"/>
    <w:rsid w:val="00B7651A"/>
    <w:rsid w:val="00B968C8"/>
    <w:rsid w:val="00BA3EC5"/>
    <w:rsid w:val="00BA51D9"/>
    <w:rsid w:val="00BB5DFC"/>
    <w:rsid w:val="00BC2F09"/>
    <w:rsid w:val="00BC2F84"/>
    <w:rsid w:val="00BD279D"/>
    <w:rsid w:val="00BD6BB8"/>
    <w:rsid w:val="00BF27A2"/>
    <w:rsid w:val="00BF574B"/>
    <w:rsid w:val="00C076D3"/>
    <w:rsid w:val="00C12D8A"/>
    <w:rsid w:val="00C1657D"/>
    <w:rsid w:val="00C66BA2"/>
    <w:rsid w:val="00C72C7A"/>
    <w:rsid w:val="00C95985"/>
    <w:rsid w:val="00CC5026"/>
    <w:rsid w:val="00CC68D0"/>
    <w:rsid w:val="00CD5807"/>
    <w:rsid w:val="00CE13BE"/>
    <w:rsid w:val="00CF5C18"/>
    <w:rsid w:val="00D03F9A"/>
    <w:rsid w:val="00D06D51"/>
    <w:rsid w:val="00D24991"/>
    <w:rsid w:val="00D50255"/>
    <w:rsid w:val="00D66520"/>
    <w:rsid w:val="00D92345"/>
    <w:rsid w:val="00DD090D"/>
    <w:rsid w:val="00DE2901"/>
    <w:rsid w:val="00DE34CF"/>
    <w:rsid w:val="00DF6346"/>
    <w:rsid w:val="00E054E2"/>
    <w:rsid w:val="00E12EF3"/>
    <w:rsid w:val="00E13F3D"/>
    <w:rsid w:val="00E2642F"/>
    <w:rsid w:val="00E34898"/>
    <w:rsid w:val="00EB09B7"/>
    <w:rsid w:val="00ED0CBD"/>
    <w:rsid w:val="00EE4BFC"/>
    <w:rsid w:val="00EE7D7C"/>
    <w:rsid w:val="00F25D98"/>
    <w:rsid w:val="00F300FB"/>
    <w:rsid w:val="00F55E91"/>
    <w:rsid w:val="00F93369"/>
    <w:rsid w:val="00FB6386"/>
    <w:rsid w:val="00FC7D01"/>
    <w:rsid w:val="00FD07F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tabs>
        <w:tab w:val="num" w:pos="926"/>
      </w:tabs>
      <w:ind w:left="926" w:hanging="360"/>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INDENT1">
    <w:name w:val="INDENT1"/>
    <w:basedOn w:val="Normal"/>
    <w:rsid w:val="00986DDA"/>
    <w:pPr>
      <w:ind w:left="851"/>
    </w:pPr>
  </w:style>
  <w:style w:type="paragraph" w:customStyle="1" w:styleId="INDENT2">
    <w:name w:val="INDENT2"/>
    <w:basedOn w:val="Normal"/>
    <w:rsid w:val="00986DDA"/>
    <w:pPr>
      <w:ind w:left="1135" w:hanging="284"/>
    </w:pPr>
  </w:style>
  <w:style w:type="paragraph" w:customStyle="1" w:styleId="INDENT3">
    <w:name w:val="INDENT3"/>
    <w:basedOn w:val="Normal"/>
    <w:rsid w:val="00986DDA"/>
    <w:pPr>
      <w:ind w:left="1701" w:hanging="567"/>
    </w:pPr>
  </w:style>
  <w:style w:type="paragraph" w:customStyle="1" w:styleId="FigureTitle">
    <w:name w:val="Figure_Title"/>
    <w:basedOn w:val="Normal"/>
    <w:next w:val="Normal"/>
    <w:rsid w:val="00986DD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86DDA"/>
    <w:pPr>
      <w:keepNext/>
      <w:keepLines/>
    </w:pPr>
    <w:rPr>
      <w:b/>
    </w:rPr>
  </w:style>
  <w:style w:type="paragraph" w:customStyle="1" w:styleId="enumlev2">
    <w:name w:val="enumlev2"/>
    <w:basedOn w:val="Normal"/>
    <w:rsid w:val="00986DDA"/>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986DDA"/>
    <w:pPr>
      <w:keepNext/>
      <w:keepLines/>
      <w:spacing w:before="240"/>
      <w:ind w:left="1418"/>
    </w:pPr>
    <w:rPr>
      <w:rFonts w:ascii="Arial" w:hAnsi="Arial"/>
      <w:b/>
      <w:sz w:val="36"/>
    </w:rPr>
  </w:style>
  <w:style w:type="paragraph" w:customStyle="1" w:styleId="TAJ">
    <w:name w:val="TAJ"/>
    <w:basedOn w:val="TH"/>
    <w:rsid w:val="00986DDA"/>
  </w:style>
  <w:style w:type="paragraph" w:customStyle="1" w:styleId="Guidance">
    <w:name w:val="Guidance"/>
    <w:basedOn w:val="Normal"/>
    <w:rsid w:val="00986DDA"/>
    <w:rPr>
      <w:i/>
      <w:color w:val="0000FF"/>
    </w:rPr>
  </w:style>
  <w:style w:type="paragraph" w:customStyle="1" w:styleId="Frontcover">
    <w:name w:val="Front_cover"/>
    <w:rsid w:val="00986DDA"/>
    <w:rPr>
      <w:rFonts w:ascii="Arial" w:hAnsi="Arial"/>
      <w:lang w:val="en-GB" w:eastAsia="en-US"/>
    </w:rPr>
  </w:style>
  <w:style w:type="paragraph" w:customStyle="1" w:styleId="Lista2">
    <w:name w:val="Lista 2"/>
    <w:basedOn w:val="Normal"/>
    <w:rsid w:val="00986DDA"/>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986DDA"/>
    <w:pPr>
      <w:tabs>
        <w:tab w:val="num" w:pos="1209"/>
      </w:tabs>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986DDA"/>
    <w:pPr>
      <w:tabs>
        <w:tab w:val="num" w:pos="1492"/>
        <w:tab w:val="left" w:pos="2041"/>
      </w:tabs>
      <w:overflowPunct w:val="0"/>
      <w:autoSpaceDE w:val="0"/>
      <w:autoSpaceDN w:val="0"/>
      <w:adjustRightInd w:val="0"/>
      <w:spacing w:after="120"/>
      <w:ind w:left="1492" w:hanging="360"/>
      <w:textAlignment w:val="baseline"/>
    </w:pPr>
    <w:rPr>
      <w:sz w:val="24"/>
    </w:rPr>
  </w:style>
  <w:style w:type="paragraph" w:customStyle="1" w:styleId="List21">
    <w:name w:val="List 2.1"/>
    <w:basedOn w:val="List11"/>
    <w:rsid w:val="00986DDA"/>
    <w:pPr>
      <w:numPr>
        <w:ilvl w:val="1"/>
      </w:numPr>
      <w:tabs>
        <w:tab w:val="clear" w:pos="2041"/>
        <w:tab w:val="num" w:pos="360"/>
        <w:tab w:val="num" w:pos="1492"/>
        <w:tab w:val="num" w:pos="2608"/>
      </w:tabs>
      <w:ind w:left="2608" w:hanging="567"/>
    </w:pPr>
  </w:style>
  <w:style w:type="paragraph" w:customStyle="1" w:styleId="List31">
    <w:name w:val="List 3.1"/>
    <w:basedOn w:val="List21"/>
    <w:rsid w:val="00986DDA"/>
    <w:pPr>
      <w:numPr>
        <w:ilvl w:val="2"/>
      </w:numPr>
      <w:tabs>
        <w:tab w:val="num" w:pos="360"/>
        <w:tab w:val="left" w:pos="3175"/>
      </w:tabs>
      <w:ind w:left="360" w:hanging="794"/>
    </w:pPr>
  </w:style>
  <w:style w:type="paragraph" w:customStyle="1" w:styleId="List41">
    <w:name w:val="List 4.1"/>
    <w:basedOn w:val="List31"/>
    <w:rsid w:val="00986DDA"/>
    <w:pPr>
      <w:numPr>
        <w:ilvl w:val="3"/>
      </w:numPr>
      <w:tabs>
        <w:tab w:val="num" w:pos="360"/>
        <w:tab w:val="left" w:pos="3742"/>
      </w:tabs>
      <w:ind w:left="3743" w:hanging="1021"/>
    </w:pPr>
  </w:style>
  <w:style w:type="paragraph" w:customStyle="1" w:styleId="List51">
    <w:name w:val="List 5.1"/>
    <w:basedOn w:val="List41"/>
    <w:rsid w:val="00986DDA"/>
    <w:pPr>
      <w:numPr>
        <w:ilvl w:val="4"/>
      </w:numPr>
      <w:tabs>
        <w:tab w:val="clear" w:pos="3175"/>
        <w:tab w:val="clear" w:pos="3742"/>
        <w:tab w:val="num" w:pos="360"/>
        <w:tab w:val="left" w:pos="4253"/>
      </w:tabs>
      <w:ind w:left="4253" w:hanging="1191"/>
    </w:pPr>
  </w:style>
  <w:style w:type="paragraph" w:customStyle="1" w:styleId="cpde">
    <w:name w:val="cpde"/>
    <w:basedOn w:val="Normal"/>
    <w:rsid w:val="00986DDA"/>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986DDA"/>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986DDA"/>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986DDA"/>
    <w:pPr>
      <w:tabs>
        <w:tab w:val="clear" w:pos="794"/>
        <w:tab w:val="clear" w:pos="1191"/>
        <w:tab w:val="clear" w:pos="1588"/>
        <w:tab w:val="clear" w:pos="1985"/>
      </w:tabs>
      <w:spacing w:before="0"/>
      <w:jc w:val="left"/>
    </w:pPr>
  </w:style>
  <w:style w:type="paragraph" w:customStyle="1" w:styleId="ASN1">
    <w:name w:val="ASN.1"/>
    <w:basedOn w:val="Normal"/>
    <w:next w:val="ASN1Cont0"/>
    <w:rsid w:val="00986DDA"/>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986DDA"/>
    <w:pPr>
      <w:spacing w:before="0"/>
      <w:jc w:val="left"/>
    </w:pPr>
  </w:style>
  <w:style w:type="paragraph" w:customStyle="1" w:styleId="GDMO">
    <w:name w:val="GDMO"/>
    <w:basedOn w:val="ASN1Cont"/>
    <w:rsid w:val="00986DDA"/>
    <w:pPr>
      <w:tabs>
        <w:tab w:val="left" w:pos="1588"/>
        <w:tab w:val="left" w:pos="2268"/>
        <w:tab w:val="left" w:pos="2892"/>
        <w:tab w:val="left" w:pos="3572"/>
      </w:tabs>
    </w:pPr>
    <w:rPr>
      <w:b w:val="0"/>
    </w:rPr>
  </w:style>
  <w:style w:type="paragraph" w:customStyle="1" w:styleId="listbullettight">
    <w:name w:val="list bullet tight"/>
    <w:basedOn w:val="cpde"/>
    <w:rsid w:val="00986DDA"/>
    <w:pPr>
      <w:numPr>
        <w:numId w:val="7"/>
      </w:numPr>
      <w:overflowPunct/>
      <w:autoSpaceDE/>
      <w:autoSpaceDN/>
      <w:adjustRightInd/>
      <w:textAlignment w:val="auto"/>
    </w:pPr>
  </w:style>
  <w:style w:type="paragraph" w:customStyle="1" w:styleId="nornal">
    <w:name w:val="nornal"/>
    <w:basedOn w:val="cpde"/>
    <w:rsid w:val="00986DDA"/>
    <w:pPr>
      <w:numPr>
        <w:numId w:val="8"/>
      </w:numPr>
      <w:overflowPunct/>
      <w:autoSpaceDE/>
      <w:autoSpaceDN/>
      <w:adjustRightInd/>
      <w:textAlignment w:val="auto"/>
    </w:pPr>
  </w:style>
  <w:style w:type="paragraph" w:customStyle="1" w:styleId="enumlev1">
    <w:name w:val="enumlev1"/>
    <w:basedOn w:val="Normal"/>
    <w:rsid w:val="00986DDA"/>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986DDA"/>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986DDA"/>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986DDA"/>
  </w:style>
  <w:style w:type="paragraph" w:customStyle="1" w:styleId="Caption1">
    <w:name w:val="Caption1"/>
    <w:basedOn w:val="Normal"/>
    <w:next w:val="Normal"/>
    <w:rsid w:val="00986DD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986DDA"/>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986DDA"/>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986DDA"/>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986DDA"/>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986DDA"/>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986DDA"/>
    <w:rPr>
      <w:i/>
    </w:rPr>
  </w:style>
  <w:style w:type="character" w:styleId="Strong">
    <w:name w:val="Strong"/>
    <w:qFormat/>
    <w:rsid w:val="00986DDA"/>
    <w:rPr>
      <w:b/>
    </w:rPr>
  </w:style>
  <w:style w:type="paragraph" w:customStyle="1" w:styleId="DefinitionTerm">
    <w:name w:val="Definition Term"/>
    <w:basedOn w:val="Normal"/>
    <w:next w:val="DefinitionList"/>
    <w:rsid w:val="00986DDA"/>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986DDA"/>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986DDA"/>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986DDA"/>
    <w:pPr>
      <w:overflowPunct w:val="0"/>
      <w:autoSpaceDE w:val="0"/>
      <w:autoSpaceDN w:val="0"/>
      <w:adjustRightInd w:val="0"/>
      <w:spacing w:before="120" w:after="0"/>
      <w:textAlignment w:val="baseline"/>
    </w:pPr>
  </w:style>
  <w:style w:type="paragraph" w:customStyle="1" w:styleId="Bulletlist">
    <w:name w:val="Bullet list"/>
    <w:basedOn w:val="Normal"/>
    <w:rsid w:val="00986DDA"/>
    <w:pPr>
      <w:overflowPunct w:val="0"/>
      <w:autoSpaceDE w:val="0"/>
      <w:autoSpaceDN w:val="0"/>
      <w:adjustRightInd w:val="0"/>
      <w:spacing w:before="120" w:after="0"/>
      <w:textAlignment w:val="baseline"/>
    </w:pPr>
  </w:style>
  <w:style w:type="paragraph" w:customStyle="1" w:styleId="Bullets">
    <w:name w:val="Bullets"/>
    <w:basedOn w:val="Normal"/>
    <w:rsid w:val="00986DDA"/>
    <w:pPr>
      <w:keepLines/>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986DDA"/>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986DDA"/>
    <w:pPr>
      <w:spacing w:before="0"/>
    </w:pPr>
    <w:rPr>
      <w:b/>
    </w:rPr>
  </w:style>
  <w:style w:type="paragraph" w:customStyle="1" w:styleId="Table">
    <w:name w:val="Table_#"/>
    <w:basedOn w:val="Normal"/>
    <w:next w:val="TableTitle"/>
    <w:rsid w:val="00986DDA"/>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986DDA"/>
    <w:pPr>
      <w:spacing w:before="142" w:after="142"/>
    </w:pPr>
  </w:style>
  <w:style w:type="paragraph" w:customStyle="1" w:styleId="TableLegend">
    <w:name w:val="Table_Legend"/>
    <w:basedOn w:val="Normal"/>
    <w:next w:val="Normal"/>
    <w:rsid w:val="00986DDA"/>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986DDA"/>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986DDA"/>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986DDA"/>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986DDA"/>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986DDA"/>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986DDA"/>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986DDA"/>
  </w:style>
  <w:style w:type="paragraph" w:customStyle="1" w:styleId="I1">
    <w:name w:val="I1"/>
    <w:basedOn w:val="List"/>
    <w:rsid w:val="00986DDA"/>
    <w:pPr>
      <w:overflowPunct w:val="0"/>
      <w:autoSpaceDE w:val="0"/>
      <w:autoSpaceDN w:val="0"/>
      <w:adjustRightInd w:val="0"/>
      <w:textAlignment w:val="baseline"/>
    </w:pPr>
  </w:style>
  <w:style w:type="paragraph" w:customStyle="1" w:styleId="I2">
    <w:name w:val="I2"/>
    <w:basedOn w:val="List2"/>
    <w:rsid w:val="00986DDA"/>
    <w:pPr>
      <w:overflowPunct w:val="0"/>
      <w:autoSpaceDE w:val="0"/>
      <w:autoSpaceDN w:val="0"/>
      <w:adjustRightInd w:val="0"/>
      <w:textAlignment w:val="baseline"/>
    </w:pPr>
  </w:style>
  <w:style w:type="paragraph" w:customStyle="1" w:styleId="I3">
    <w:name w:val="I3"/>
    <w:basedOn w:val="List3"/>
    <w:rsid w:val="00986DDA"/>
    <w:pPr>
      <w:overflowPunct w:val="0"/>
      <w:autoSpaceDE w:val="0"/>
      <w:autoSpaceDN w:val="0"/>
      <w:adjustRightInd w:val="0"/>
      <w:textAlignment w:val="baseline"/>
    </w:pPr>
  </w:style>
  <w:style w:type="paragraph" w:customStyle="1" w:styleId="IB3">
    <w:name w:val="IB3"/>
    <w:basedOn w:val="Normal"/>
    <w:rsid w:val="00986DDA"/>
    <w:pPr>
      <w:numPr>
        <w:numId w:val="15"/>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986DDA"/>
    <w:pPr>
      <w:numPr>
        <w:numId w:val="13"/>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986DDA"/>
    <w:pPr>
      <w:numPr>
        <w:ilvl w:val="1"/>
        <w:numId w:val="32"/>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986DDA"/>
    <w:pPr>
      <w:numPr>
        <w:numId w:val="33"/>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986DDA"/>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986DDA"/>
    <w:pPr>
      <w:widowControl w:val="0"/>
      <w:pBdr>
        <w:top w:val="none" w:sz="0" w:space="0" w:color="auto"/>
      </w:pBdr>
      <w:tabs>
        <w:tab w:val="num" w:pos="360"/>
        <w:tab w:val="left" w:pos="794"/>
      </w:tabs>
      <w:overflowPunct w:val="0"/>
      <w:autoSpaceDE w:val="0"/>
      <w:autoSpaceDN w:val="0"/>
      <w:adjustRightInd w:val="0"/>
      <w:spacing w:before="313" w:after="0"/>
      <w:ind w:left="360" w:hanging="360"/>
      <w:jc w:val="both"/>
      <w:textAlignment w:val="baseline"/>
      <w:outlineLvl w:val="9"/>
    </w:pPr>
    <w:rPr>
      <w:rFonts w:ascii="Times" w:hAnsi="Times"/>
      <w:sz w:val="20"/>
    </w:rPr>
  </w:style>
  <w:style w:type="paragraph" w:customStyle="1" w:styleId="FL">
    <w:name w:val="FL"/>
    <w:basedOn w:val="Normal"/>
    <w:rsid w:val="00986DDA"/>
    <w:pPr>
      <w:keepNext/>
      <w:keepLines/>
      <w:overflowPunct w:val="0"/>
      <w:autoSpaceDE w:val="0"/>
      <w:autoSpaceDN w:val="0"/>
      <w:adjustRightInd w:val="0"/>
      <w:spacing w:before="60"/>
      <w:jc w:val="center"/>
      <w:textAlignment w:val="baseline"/>
    </w:pPr>
    <w:rPr>
      <w:rFonts w:ascii="Arial" w:hAnsi="Arial"/>
      <w:b/>
    </w:rPr>
  </w:style>
  <w:style w:type="character" w:customStyle="1" w:styleId="TALChar">
    <w:name w:val="TAL Char"/>
    <w:link w:val="TAL"/>
    <w:qFormat/>
    <w:rsid w:val="00986DDA"/>
    <w:rPr>
      <w:rFonts w:ascii="Arial" w:hAnsi="Arial"/>
      <w:sz w:val="18"/>
      <w:lang w:val="en-GB" w:eastAsia="en-US"/>
    </w:rPr>
  </w:style>
  <w:style w:type="paragraph" w:customStyle="1" w:styleId="StyleBefore0pt">
    <w:name w:val="Style Before:  0 pt"/>
    <w:basedOn w:val="Normal"/>
    <w:rsid w:val="00986DDA"/>
    <w:pPr>
      <w:numPr>
        <w:numId w:val="35"/>
      </w:numPr>
      <w:spacing w:before="120" w:after="0"/>
      <w:ind w:left="0" w:firstLine="0"/>
    </w:pPr>
    <w:rPr>
      <w:sz w:val="24"/>
    </w:rPr>
  </w:style>
  <w:style w:type="character" w:customStyle="1" w:styleId="Heading1Char">
    <w:name w:val="Heading 1 Char"/>
    <w:aliases w:val=" Char1 Char,Char1 Char"/>
    <w:link w:val="Heading1"/>
    <w:rsid w:val="00986DDA"/>
    <w:rPr>
      <w:rFonts w:ascii="Arial" w:hAnsi="Arial"/>
      <w:sz w:val="36"/>
      <w:lang w:val="en-GB" w:eastAsia="en-US"/>
    </w:rPr>
  </w:style>
  <w:style w:type="character" w:customStyle="1" w:styleId="Heading8Char">
    <w:name w:val="Heading 8 Char"/>
    <w:basedOn w:val="Heading1Char"/>
    <w:link w:val="Heading8"/>
    <w:rsid w:val="00986DDA"/>
    <w:rPr>
      <w:rFonts w:ascii="Arial" w:hAnsi="Arial"/>
      <w:sz w:val="36"/>
      <w:lang w:val="en-GB" w:eastAsia="en-US"/>
    </w:rPr>
  </w:style>
  <w:style w:type="paragraph" w:customStyle="1" w:styleId="StyleHeading3h3CourierNew">
    <w:name w:val="Style Heading 3h3 + Courier New"/>
    <w:basedOn w:val="Heading3"/>
    <w:link w:val="StyleHeading3h3CourierNewChar"/>
    <w:rsid w:val="00986DDA"/>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986DDA"/>
    <w:rPr>
      <w:rFonts w:ascii="Arial" w:hAnsi="Arial"/>
      <w:sz w:val="32"/>
      <w:lang w:val="en-GB" w:eastAsia="en-US"/>
    </w:rPr>
  </w:style>
  <w:style w:type="character" w:customStyle="1" w:styleId="Heading3Char">
    <w:name w:val="Heading 3 Char"/>
    <w:aliases w:val="h3 Char"/>
    <w:link w:val="Heading3"/>
    <w:rsid w:val="00986DDA"/>
    <w:rPr>
      <w:rFonts w:ascii="Arial" w:hAnsi="Arial"/>
      <w:sz w:val="28"/>
      <w:lang w:val="en-GB" w:eastAsia="en-US"/>
    </w:rPr>
  </w:style>
  <w:style w:type="character" w:customStyle="1" w:styleId="StyleHeading3h3CourierNewChar">
    <w:name w:val="Style Heading 3h3 + Courier New Char"/>
    <w:link w:val="StyleHeading3h3CourierNew"/>
    <w:rsid w:val="00986DDA"/>
    <w:rPr>
      <w:rFonts w:ascii="Courier New" w:hAnsi="Courier New"/>
      <w:sz w:val="28"/>
      <w:lang w:val="en-GB" w:eastAsia="en-US"/>
    </w:rPr>
  </w:style>
  <w:style w:type="character" w:customStyle="1" w:styleId="PLChar">
    <w:name w:val="PL Char"/>
    <w:link w:val="PL"/>
    <w:qFormat/>
    <w:rsid w:val="00986DDA"/>
    <w:rPr>
      <w:rFonts w:ascii="Courier New" w:hAnsi="Courier New"/>
      <w:sz w:val="16"/>
      <w:lang w:val="en-GB" w:eastAsia="en-US"/>
    </w:rPr>
  </w:style>
  <w:style w:type="character" w:customStyle="1" w:styleId="msoins0">
    <w:name w:val="msoins"/>
    <w:basedOn w:val="DefaultParagraphFont"/>
    <w:rsid w:val="00986DDA"/>
  </w:style>
  <w:style w:type="character" w:customStyle="1" w:styleId="EXChar">
    <w:name w:val="EX Char"/>
    <w:link w:val="EX"/>
    <w:rsid w:val="00986DDA"/>
    <w:rPr>
      <w:rFonts w:ascii="Times New Roman" w:hAnsi="Times New Roman"/>
      <w:lang w:val="en-GB" w:eastAsia="en-US"/>
    </w:rPr>
  </w:style>
  <w:style w:type="character" w:customStyle="1" w:styleId="CommentTextChar">
    <w:name w:val="Comment Text Char"/>
    <w:link w:val="CommentText"/>
    <w:qFormat/>
    <w:rsid w:val="00986DDA"/>
    <w:rPr>
      <w:rFonts w:ascii="Times New Roman" w:hAnsi="Times New Roman"/>
      <w:lang w:val="en-GB" w:eastAsia="en-US"/>
    </w:rPr>
  </w:style>
  <w:style w:type="character" w:customStyle="1" w:styleId="TAHCar">
    <w:name w:val="TAH Car"/>
    <w:link w:val="TAH"/>
    <w:rsid w:val="00986DDA"/>
    <w:rPr>
      <w:rFonts w:ascii="Arial" w:hAnsi="Arial"/>
      <w:b/>
      <w:sz w:val="18"/>
      <w:lang w:val="en-GB" w:eastAsia="en-US"/>
    </w:rPr>
  </w:style>
  <w:style w:type="character" w:customStyle="1" w:styleId="THChar">
    <w:name w:val="TH Char"/>
    <w:link w:val="TH"/>
    <w:locked/>
    <w:rsid w:val="00986DDA"/>
    <w:rPr>
      <w:rFonts w:ascii="Arial" w:hAnsi="Arial"/>
      <w:b/>
      <w:lang w:val="en-GB" w:eastAsia="en-US"/>
    </w:rPr>
  </w:style>
  <w:style w:type="character" w:customStyle="1" w:styleId="Heading4Char">
    <w:name w:val="Heading 4 Char"/>
    <w:link w:val="Heading4"/>
    <w:rsid w:val="00986DDA"/>
    <w:rPr>
      <w:rFonts w:ascii="Arial" w:hAnsi="Arial"/>
      <w:sz w:val="24"/>
      <w:lang w:val="en-GB" w:eastAsia="en-US"/>
    </w:rPr>
  </w:style>
  <w:style w:type="character" w:customStyle="1" w:styleId="Heading5Char">
    <w:name w:val="Heading 5 Char"/>
    <w:link w:val="Heading5"/>
    <w:rsid w:val="00986DDA"/>
    <w:rPr>
      <w:rFonts w:ascii="Arial" w:hAnsi="Arial"/>
      <w:sz w:val="22"/>
      <w:lang w:val="en-GB" w:eastAsia="en-US"/>
    </w:rPr>
  </w:style>
  <w:style w:type="character" w:customStyle="1" w:styleId="Heading6Char">
    <w:name w:val="Heading 6 Char"/>
    <w:link w:val="Heading6"/>
    <w:rsid w:val="00986DDA"/>
    <w:rPr>
      <w:rFonts w:ascii="Arial" w:hAnsi="Arial"/>
      <w:lang w:val="en-GB" w:eastAsia="en-US"/>
    </w:rPr>
  </w:style>
  <w:style w:type="character" w:customStyle="1" w:styleId="Heading7Char">
    <w:name w:val="Heading 7 Char"/>
    <w:link w:val="Heading7"/>
    <w:rsid w:val="00986DDA"/>
    <w:rPr>
      <w:rFonts w:ascii="Arial" w:hAnsi="Arial"/>
      <w:lang w:val="en-GB" w:eastAsia="en-US"/>
    </w:rPr>
  </w:style>
  <w:style w:type="character" w:customStyle="1" w:styleId="Heading9Char">
    <w:name w:val="Heading 9 Char"/>
    <w:link w:val="Heading9"/>
    <w:rsid w:val="00986DDA"/>
    <w:rPr>
      <w:rFonts w:ascii="Arial" w:hAnsi="Arial"/>
      <w:sz w:val="36"/>
      <w:lang w:val="en-GB" w:eastAsia="en-US"/>
    </w:rPr>
  </w:style>
  <w:style w:type="character" w:customStyle="1" w:styleId="Heading2Char1">
    <w:name w:val="Heading 2 Char1"/>
    <w:aliases w:val="H2 Char1,h2 Char1,2nd level Char1,†berschrift 2 Char1,õberschrift 2 Char1,UNDERRUBRIK 1-2 Char1"/>
    <w:semiHidden/>
    <w:rsid w:val="00986DDA"/>
    <w:rPr>
      <w:rFonts w:ascii="Cambria" w:eastAsia="Times New Roman" w:hAnsi="Cambria" w:cs="Times New Roman"/>
      <w:color w:val="365F91"/>
      <w:sz w:val="26"/>
      <w:szCs w:val="26"/>
      <w:lang w:val="en-US" w:eastAsia="en-US"/>
    </w:rPr>
  </w:style>
  <w:style w:type="paragraph" w:customStyle="1" w:styleId="msonormal0">
    <w:name w:val="msonormal"/>
    <w:basedOn w:val="Normal"/>
    <w:rsid w:val="00986DDA"/>
    <w:pPr>
      <w:spacing w:before="100" w:beforeAutospacing="1" w:after="100" w:afterAutospacing="1"/>
    </w:pPr>
    <w:rPr>
      <w:sz w:val="24"/>
      <w:szCs w:val="24"/>
      <w:lang w:eastAsia="en-GB"/>
    </w:rPr>
  </w:style>
  <w:style w:type="character" w:customStyle="1" w:styleId="FootnoteTextChar">
    <w:name w:val="Footnote Text Char"/>
    <w:link w:val="FootnoteText"/>
    <w:rsid w:val="00986DDA"/>
    <w:rPr>
      <w:rFonts w:ascii="Times New Roman" w:hAnsi="Times New Roman"/>
      <w:sz w:val="16"/>
      <w:lang w:val="en-GB" w:eastAsia="en-US"/>
    </w:rPr>
  </w:style>
  <w:style w:type="character" w:customStyle="1" w:styleId="FooterChar">
    <w:name w:val="Footer Char"/>
    <w:link w:val="Footer"/>
    <w:rsid w:val="00986DDA"/>
    <w:rPr>
      <w:rFonts w:ascii="Arial" w:hAnsi="Arial"/>
      <w:b/>
      <w:i/>
      <w:sz w:val="18"/>
      <w:lang w:val="en-GB" w:eastAsia="en-US"/>
    </w:rPr>
  </w:style>
  <w:style w:type="character" w:customStyle="1" w:styleId="DocumentMapChar">
    <w:name w:val="Document Map Char"/>
    <w:link w:val="DocumentMap"/>
    <w:rsid w:val="00986DDA"/>
    <w:rPr>
      <w:rFonts w:ascii="Tahoma" w:hAnsi="Tahoma" w:cs="Tahoma"/>
      <w:shd w:val="clear" w:color="auto" w:fill="000080"/>
      <w:lang w:val="en-GB" w:eastAsia="en-US"/>
    </w:rPr>
  </w:style>
  <w:style w:type="character" w:customStyle="1" w:styleId="CommentSubjectChar">
    <w:name w:val="Comment Subject Char"/>
    <w:link w:val="CommentSubject"/>
    <w:rsid w:val="00986DDA"/>
    <w:rPr>
      <w:rFonts w:ascii="Times New Roman" w:hAnsi="Times New Roman"/>
      <w:b/>
      <w:bCs/>
      <w:lang w:val="en-GB" w:eastAsia="en-US"/>
    </w:rPr>
  </w:style>
  <w:style w:type="character" w:customStyle="1" w:styleId="BalloonTextChar">
    <w:name w:val="Balloon Text Char"/>
    <w:link w:val="BalloonText"/>
    <w:rsid w:val="00986DDA"/>
    <w:rPr>
      <w:rFonts w:ascii="Tahoma" w:hAnsi="Tahoma" w:cs="Tahoma"/>
      <w:sz w:val="16"/>
      <w:szCs w:val="16"/>
      <w:lang w:val="en-GB" w:eastAsia="en-US"/>
    </w:rPr>
  </w:style>
  <w:style w:type="paragraph" w:styleId="Revision">
    <w:name w:val="Revision"/>
    <w:uiPriority w:val="99"/>
    <w:semiHidden/>
    <w:rsid w:val="00986DDA"/>
    <w:rPr>
      <w:rFonts w:ascii="Times New Roman" w:eastAsia="SimSun" w:hAnsi="Times New Roman"/>
      <w:lang w:val="en-GB" w:eastAsia="en-US"/>
    </w:rPr>
  </w:style>
  <w:style w:type="character" w:customStyle="1" w:styleId="NOZchn">
    <w:name w:val="NO Zchn"/>
    <w:link w:val="NO"/>
    <w:locked/>
    <w:rsid w:val="00986DDA"/>
    <w:rPr>
      <w:rFonts w:ascii="Times New Roman" w:hAnsi="Times New Roman"/>
      <w:lang w:val="en-GB" w:eastAsia="en-US"/>
    </w:rPr>
  </w:style>
  <w:style w:type="character" w:customStyle="1" w:styleId="EditorsNoteChar">
    <w:name w:val="Editor's Note Char"/>
    <w:link w:val="EditorsNote"/>
    <w:locked/>
    <w:rsid w:val="00986DDA"/>
    <w:rPr>
      <w:rFonts w:ascii="Times New Roman" w:hAnsi="Times New Roman"/>
      <w:color w:val="FF0000"/>
      <w:lang w:val="en-GB" w:eastAsia="en-US"/>
    </w:rPr>
  </w:style>
  <w:style w:type="character" w:customStyle="1" w:styleId="B1Char">
    <w:name w:val="B1 Char"/>
    <w:link w:val="B1"/>
    <w:qFormat/>
    <w:locked/>
    <w:rsid w:val="00986DDA"/>
    <w:rPr>
      <w:rFonts w:ascii="Times New Roman" w:hAnsi="Times New Roman"/>
      <w:lang w:val="en-GB" w:eastAsia="en-US"/>
    </w:rPr>
  </w:style>
  <w:style w:type="paragraph" w:customStyle="1" w:styleId="a">
    <w:name w:val="表格文本"/>
    <w:basedOn w:val="Normal"/>
    <w:rsid w:val="00986DDA"/>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986DDA"/>
    <w:pPr>
      <w:overflowPunct w:val="0"/>
      <w:autoSpaceDE w:val="0"/>
      <w:autoSpaceDN w:val="0"/>
      <w:adjustRightInd w:val="0"/>
      <w:spacing w:after="0"/>
    </w:pPr>
    <w:rPr>
      <w:sz w:val="24"/>
      <w:szCs w:val="24"/>
    </w:rPr>
  </w:style>
  <w:style w:type="paragraph" w:customStyle="1" w:styleId="Default">
    <w:name w:val="Default"/>
    <w:rsid w:val="00986DDA"/>
    <w:pPr>
      <w:autoSpaceDE w:val="0"/>
      <w:autoSpaceDN w:val="0"/>
      <w:adjustRightInd w:val="0"/>
    </w:pPr>
    <w:rPr>
      <w:rFonts w:ascii="Arial" w:eastAsia="DengXian" w:hAnsi="Arial" w:cs="Arial"/>
      <w:color w:val="000000"/>
      <w:sz w:val="24"/>
      <w:szCs w:val="24"/>
      <w:lang w:val="en-GB" w:eastAsia="en-US"/>
    </w:rPr>
  </w:style>
  <w:style w:type="character" w:customStyle="1" w:styleId="B1Car">
    <w:name w:val="B1+ Car"/>
    <w:link w:val="B10"/>
    <w:locked/>
    <w:rsid w:val="00986DDA"/>
    <w:rPr>
      <w:lang w:eastAsia="en-US"/>
    </w:rPr>
  </w:style>
  <w:style w:type="paragraph" w:customStyle="1" w:styleId="B10">
    <w:name w:val="B1+"/>
    <w:basedOn w:val="Normal"/>
    <w:link w:val="B1Car"/>
    <w:rsid w:val="00986DDA"/>
    <w:pPr>
      <w:tabs>
        <w:tab w:val="num" w:pos="737"/>
      </w:tabs>
      <w:overflowPunct w:val="0"/>
      <w:autoSpaceDE w:val="0"/>
      <w:autoSpaceDN w:val="0"/>
      <w:adjustRightInd w:val="0"/>
      <w:ind w:left="737" w:hanging="453"/>
    </w:pPr>
    <w:rPr>
      <w:rFonts w:ascii="CG Times (WN)" w:hAnsi="CG Times (WN)"/>
      <w:lang w:val="fr-FR"/>
    </w:rPr>
  </w:style>
  <w:style w:type="character" w:customStyle="1" w:styleId="TACChar">
    <w:name w:val="TAC Char"/>
    <w:link w:val="TAC"/>
    <w:locked/>
    <w:rsid w:val="00986DDA"/>
    <w:rPr>
      <w:rFonts w:ascii="Arial" w:hAnsi="Arial"/>
      <w:sz w:val="18"/>
      <w:lang w:val="en-GB" w:eastAsia="en-US"/>
    </w:rPr>
  </w:style>
  <w:style w:type="character" w:customStyle="1" w:styleId="normaltextrun1">
    <w:name w:val="normaltextrun1"/>
    <w:rsid w:val="00986DDA"/>
  </w:style>
  <w:style w:type="character" w:customStyle="1" w:styleId="spellingerror">
    <w:name w:val="spellingerror"/>
    <w:rsid w:val="00986DDA"/>
  </w:style>
  <w:style w:type="character" w:customStyle="1" w:styleId="eop">
    <w:name w:val="eop"/>
    <w:rsid w:val="00986DDA"/>
  </w:style>
  <w:style w:type="character" w:customStyle="1" w:styleId="NOChar">
    <w:name w:val="NO Char"/>
    <w:qFormat/>
    <w:locked/>
    <w:rsid w:val="00986DDA"/>
    <w:rPr>
      <w:rFonts w:ascii="Times New Roman" w:eastAsia="Times New Roman" w:hAnsi="Times New Roman" w:cs="Times New Roman" w:hint="default"/>
      <w:lang w:eastAsia="en-US"/>
    </w:rPr>
  </w:style>
  <w:style w:type="character" w:customStyle="1" w:styleId="TFChar">
    <w:name w:val="TF Char"/>
    <w:link w:val="TF"/>
    <w:locked/>
    <w:rsid w:val="00986DDA"/>
    <w:rPr>
      <w:rFonts w:ascii="Arial" w:hAnsi="Arial"/>
      <w:b/>
      <w:lang w:val="en-GB" w:eastAsia="en-US"/>
    </w:rPr>
  </w:style>
  <w:style w:type="character" w:customStyle="1" w:styleId="desc">
    <w:name w:val="desc"/>
    <w:rsid w:val="00986DDA"/>
  </w:style>
  <w:style w:type="character" w:customStyle="1" w:styleId="EXCar">
    <w:name w:val="EX Car"/>
    <w:rsid w:val="00986DDA"/>
    <w:rPr>
      <w:lang w:val="en-GB" w:eastAsia="en-US"/>
    </w:rPr>
  </w:style>
  <w:style w:type="character" w:customStyle="1" w:styleId="TAHChar">
    <w:name w:val="TAH Char"/>
    <w:rsid w:val="00986DDA"/>
    <w:rPr>
      <w:rFonts w:ascii="Arial" w:hAnsi="Arial" w:cs="Arial" w:hint="default"/>
      <w:b/>
      <w:bCs w:val="0"/>
      <w:sz w:val="18"/>
      <w:lang w:eastAsia="en-US"/>
    </w:rPr>
  </w:style>
  <w:style w:type="paragraph" w:customStyle="1" w:styleId="Caption10">
    <w:name w:val="Caption1"/>
    <w:basedOn w:val="Normal"/>
    <w:next w:val="Normal"/>
    <w:rsid w:val="00986DD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character" w:customStyle="1" w:styleId="hljs-tag">
    <w:name w:val="hljs-tag"/>
    <w:rsid w:val="00986DDA"/>
  </w:style>
  <w:style w:type="character" w:customStyle="1" w:styleId="hljs-name">
    <w:name w:val="hljs-name"/>
    <w:rsid w:val="00986DDA"/>
  </w:style>
  <w:style w:type="character" w:customStyle="1" w:styleId="hljs-attr">
    <w:name w:val="hljs-attr"/>
    <w:rsid w:val="00986DDA"/>
  </w:style>
  <w:style w:type="character" w:customStyle="1" w:styleId="hljs-string">
    <w:name w:val="hljs-string"/>
    <w:rsid w:val="00986DDA"/>
  </w:style>
  <w:style w:type="character" w:customStyle="1" w:styleId="TALChar1">
    <w:name w:val="TAL Char1"/>
    <w:rsid w:val="00986DDA"/>
    <w:rPr>
      <w:rFonts w:ascii="Arial" w:hAnsi="Arial"/>
      <w:sz w:val="18"/>
      <w:lang w:val="en-GB" w:eastAsia="en-US" w:bidi="ar-SA"/>
    </w:rPr>
  </w:style>
  <w:style w:type="numbering" w:customStyle="1" w:styleId="NoList1">
    <w:name w:val="No List1"/>
    <w:next w:val="NoList"/>
    <w:uiPriority w:val="99"/>
    <w:semiHidden/>
    <w:unhideWhenUsed/>
    <w:rsid w:val="00986DDA"/>
  </w:style>
  <w:style w:type="numbering" w:customStyle="1" w:styleId="NoList11">
    <w:name w:val="No List11"/>
    <w:next w:val="NoList"/>
    <w:uiPriority w:val="99"/>
    <w:semiHidden/>
    <w:rsid w:val="00986DDA"/>
  </w:style>
  <w:style w:type="character" w:styleId="UnresolvedMention">
    <w:name w:val="Unresolved Mention"/>
    <w:uiPriority w:val="99"/>
    <w:semiHidden/>
    <w:unhideWhenUsed/>
    <w:rsid w:val="00986DDA"/>
    <w:rPr>
      <w:color w:val="605E5C"/>
      <w:shd w:val="clear" w:color="auto" w:fill="E1DFDD"/>
    </w:rPr>
  </w:style>
  <w:style w:type="character" w:customStyle="1" w:styleId="Heading3Char2">
    <w:name w:val="Heading 3 Char2"/>
    <w:aliases w:val="h3 Char2"/>
    <w:semiHidden/>
    <w:rsid w:val="00986DDA"/>
    <w:rPr>
      <w:rFonts w:ascii="Calibri Light" w:eastAsia="Times New Roman" w:hAnsi="Calibri Light" w:cs="Times New Roman"/>
      <w:color w:val="1F3763"/>
      <w:sz w:val="24"/>
      <w:szCs w:val="24"/>
      <w:lang w:eastAsia="en-US"/>
    </w:rPr>
  </w:style>
  <w:style w:type="character" w:customStyle="1" w:styleId="HeaderChar1">
    <w:name w:val="Header Char1"/>
    <w:aliases w:val="header odd Char1,header Char1,header odd1 Char1,header odd2 Char1,header odd3 Char1,header odd4 Char1,header odd5 Char1,header odd6 Char1"/>
    <w:semiHidden/>
    <w:rsid w:val="00986DDA"/>
    <w:rPr>
      <w:lang w:eastAsia="en-US"/>
    </w:rPr>
  </w:style>
  <w:style w:type="character" w:customStyle="1" w:styleId="ListParagraphChar">
    <w:name w:val="List Paragraph Char"/>
    <w:link w:val="ListParagraph"/>
    <w:uiPriority w:val="34"/>
    <w:locked/>
    <w:rsid w:val="00986DDA"/>
    <w:rPr>
      <w:rFonts w:ascii="Times New Roman" w:hAnsi="Times New Roman"/>
      <w:lang w:val="en-GB" w:eastAsia="en-US"/>
    </w:rPr>
  </w:style>
  <w:style w:type="character" w:customStyle="1" w:styleId="Char">
    <w:name w:val="批注主题 Char"/>
    <w:rsid w:val="00986DDA"/>
    <w:rPr>
      <w:rFonts w:ascii="Times New Roman" w:eastAsia="Times New Roman" w:hAnsi="Times New Roman" w:cs="Times New Roman"/>
      <w:b/>
      <w:bCs/>
      <w:kern w:val="0"/>
      <w:sz w:val="20"/>
      <w:szCs w:val="20"/>
      <w:lang w:val="en-GB" w:eastAsia="en-US"/>
    </w:rPr>
  </w:style>
  <w:style w:type="character" w:customStyle="1" w:styleId="fontstyle01">
    <w:name w:val="fontstyle01"/>
    <w:rsid w:val="00986DDA"/>
    <w:rPr>
      <w:rFonts w:ascii="Helvetica-Bold" w:hAnsi="Helvetica-Bold" w:hint="default"/>
      <w:b/>
      <w:bCs/>
      <w:i w:val="0"/>
      <w:iCs w:val="0"/>
      <w:color w:val="000000"/>
      <w:sz w:val="20"/>
      <w:szCs w:val="20"/>
    </w:rPr>
  </w:style>
  <w:style w:type="character" w:customStyle="1" w:styleId="ObjetducommentaireCar">
    <w:name w:val="Objet du commentaire Car"/>
    <w:rsid w:val="00986DDA"/>
    <w:rPr>
      <w:rFonts w:eastAsia="Times New Roman"/>
      <w:b/>
      <w:bCs/>
      <w:lang w:eastAsia="en-US"/>
    </w:rPr>
  </w:style>
  <w:style w:type="paragraph" w:customStyle="1" w:styleId="tal0">
    <w:name w:val="tal"/>
    <w:basedOn w:val="Normal"/>
    <w:rsid w:val="00986DDA"/>
    <w:pPr>
      <w:spacing w:before="100" w:beforeAutospacing="1" w:after="100" w:afterAutospacing="1"/>
    </w:pPr>
    <w:rPr>
      <w:rFonts w:eastAsia="SimSun"/>
      <w:sz w:val="24"/>
      <w:szCs w:val="24"/>
    </w:rPr>
  </w:style>
  <w:style w:type="paragraph" w:customStyle="1" w:styleId="xmsolistbullet">
    <w:name w:val="x_msolistbullet"/>
    <w:basedOn w:val="Normal"/>
    <w:rsid w:val="00986DDA"/>
    <w:pPr>
      <w:spacing w:before="100" w:beforeAutospacing="1" w:after="100" w:afterAutospacing="1"/>
    </w:pPr>
    <w:rPr>
      <w:rFonts w:eastAsia="SimSun"/>
      <w:sz w:val="24"/>
      <w:szCs w:val="24"/>
      <w:lang w:eastAsia="de-DE"/>
    </w:rPr>
  </w:style>
  <w:style w:type="paragraph" w:customStyle="1" w:styleId="Reference">
    <w:name w:val="Reference"/>
    <w:basedOn w:val="Normal"/>
    <w:rsid w:val="00986DDA"/>
    <w:pPr>
      <w:tabs>
        <w:tab w:val="left" w:pos="851"/>
      </w:tabs>
      <w:ind w:left="851" w:hanging="851"/>
    </w:pPr>
    <w:rPr>
      <w:rFonts w:eastAsia="SimSun"/>
    </w:rPr>
  </w:style>
  <w:style w:type="character" w:customStyle="1" w:styleId="B1Char1">
    <w:name w:val="B1 Char1"/>
    <w:qFormat/>
    <w:rsid w:val="00986DDA"/>
    <w:rPr>
      <w:rFonts w:eastAsia="Times New Roman"/>
      <w:lang w:eastAsia="ja-JP"/>
    </w:rPr>
  </w:style>
  <w:style w:type="character" w:customStyle="1" w:styleId="1Char1">
    <w:name w:val="标题 1 Char1"/>
    <w:aliases w:val="Char1 Char1"/>
    <w:rsid w:val="00986DDA"/>
    <w:rPr>
      <w:rFonts w:eastAsia="Times New Roman"/>
      <w:b/>
      <w:bCs/>
      <w:kern w:val="44"/>
      <w:sz w:val="44"/>
      <w:szCs w:val="44"/>
      <w:lang w:val="en-GB" w:eastAsia="en-US"/>
    </w:rPr>
  </w:style>
  <w:style w:type="paragraph" w:customStyle="1" w:styleId="H7">
    <w:name w:val="H7"/>
    <w:basedOn w:val="H6"/>
    <w:rsid w:val="00986DDA"/>
    <w:pPr>
      <w:overflowPunct w:val="0"/>
      <w:autoSpaceDE w:val="0"/>
      <w:autoSpaceDN w:val="0"/>
      <w:adjustRightInd w:val="0"/>
      <w:textAlignment w:val="baseline"/>
    </w:pPr>
  </w:style>
  <w:style w:type="paragraph" w:customStyle="1" w:styleId="H8">
    <w:name w:val="H8"/>
    <w:basedOn w:val="H6"/>
    <w:rsid w:val="00986DDA"/>
    <w:pPr>
      <w:overflowPunct w:val="0"/>
      <w:autoSpaceDE w:val="0"/>
      <w:autoSpaceDN w:val="0"/>
      <w:adjustRightInd w:val="0"/>
      <w:textAlignment w:val="baseline"/>
    </w:pPr>
    <w:rPr>
      <w:lang w:eastAsia="zh-CN"/>
    </w:rPr>
  </w:style>
  <w:style w:type="paragraph" w:customStyle="1" w:styleId="Caption2">
    <w:name w:val="Caption2"/>
    <w:basedOn w:val="Normal"/>
    <w:next w:val="Normal"/>
    <w:rsid w:val="00986DD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character" w:customStyle="1" w:styleId="UnresolvedMention1">
    <w:name w:val="Unresolved Mention1"/>
    <w:uiPriority w:val="99"/>
    <w:semiHidden/>
    <w:unhideWhenUsed/>
    <w:rsid w:val="00986DDA"/>
    <w:rPr>
      <w:color w:val="605E5C"/>
      <w:shd w:val="clear" w:color="auto" w:fill="E1DFDD"/>
    </w:rPr>
  </w:style>
  <w:style w:type="character" w:customStyle="1" w:styleId="ui-provider">
    <w:name w:val="ui-provider"/>
    <w:basedOn w:val="DefaultParagraphFont"/>
    <w:rsid w:val="00FD07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76312744">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github.com/OAI/OpenAPI-Specification/blob/master/versions/3.0.1.md" TargetMode="Externa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xsi:nil="true"/>
    <Prepared. xmlns="2e6efab8-808c-4224-8d24-16b0b2f83440" xsi:nil="true"/>
    <TaxKeywordTaxHTField xmlns="d8762117-8292-4133-b1c7-eab5c6487cfd">
      <Terms xmlns="http://schemas.microsoft.com/office/infopath/2007/PartnerControls"/>
    </TaxKeywordTaxHTField>
    <_Flow_SignoffStatus xmlns="2e6efab8-808c-4224-8d24-16b0b2f83440" xsi:nil="true"/>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1" ma:contentTypeDescription="EriCOLL Document Content Type" ma:contentTypeScope="" ma:versionID="f5d35c76ef0d3a7af779198bbdc25e49">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6d1e4dc0d1cd09fbcea20bde35f0b1b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FF1E5A53-CB06-4BCC-A65A-53FAAC7D3B28}">
  <ds:schemaRefs>
    <ds:schemaRef ds:uri="http://schemas.microsoft.com/sharepoint/v3/contenttype/forms"/>
  </ds:schemaRefs>
</ds:datastoreItem>
</file>

<file path=customXml/itemProps2.xml><?xml version="1.0" encoding="utf-8"?>
<ds:datastoreItem xmlns:ds="http://schemas.openxmlformats.org/officeDocument/2006/customXml" ds:itemID="{9E4F7C4F-23FC-42FE-B799-DF80AE890244}">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3.xml><?xml version="1.0" encoding="utf-8"?>
<ds:datastoreItem xmlns:ds="http://schemas.openxmlformats.org/officeDocument/2006/customXml" ds:itemID="{95697D24-873C-4A95-9329-C2438CB50A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1674082D-DC11-4EA1-A73E-1E8D0146E7C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1164</Words>
  <Characters>6637</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6</cp:revision>
  <cp:lastPrinted>1899-12-31T23:00:00Z</cp:lastPrinted>
  <dcterms:created xsi:type="dcterms:W3CDTF">2023-02-06T13:57:00Z</dcterms:created>
  <dcterms:modified xsi:type="dcterms:W3CDTF">2023-02-17T19:28:00Z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0x010100C5F30C9B16E14C8EACE5F2CC7B7AC7F400038461135692AF468A6B556D3A54DB44</vt:lpwstr>
  </property>
</Properties>
</file>